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8619" w14:textId="05ED1491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</w:t>
      </w:r>
      <w:r w:rsidR="00892842">
        <w:rPr>
          <w:noProof w:val="0"/>
          <w:sz w:val="24"/>
          <w:szCs w:val="24"/>
        </w:rPr>
        <w:t>1</w:t>
      </w:r>
      <w:r w:rsidR="000804F0">
        <w:rPr>
          <w:noProof w:val="0"/>
          <w:sz w:val="24"/>
          <w:szCs w:val="24"/>
        </w:rPr>
        <w:t>1</w:t>
      </w:r>
      <w:r w:rsidR="00CC09E2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</w:t>
      </w:r>
      <w:r w:rsidR="000804F0">
        <w:rPr>
          <w:bCs/>
          <w:noProof w:val="0"/>
          <w:sz w:val="24"/>
          <w:szCs w:val="24"/>
        </w:rPr>
        <w:t>1</w:t>
      </w:r>
      <w:r w:rsidR="00C149B1">
        <w:rPr>
          <w:bCs/>
          <w:noProof w:val="0"/>
          <w:sz w:val="24"/>
          <w:szCs w:val="24"/>
        </w:rPr>
        <w:t>0658</w:t>
      </w:r>
    </w:p>
    <w:p w14:paraId="26EC66FE" w14:textId="0EE0DBD8" w:rsidR="00CD4C7B" w:rsidRPr="007923B6" w:rsidRDefault="00CC09E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0804F0" w:rsidRPr="000804F0">
        <w:rPr>
          <w:rFonts w:cs="Arial"/>
          <w:sz w:val="24"/>
          <w:szCs w:val="24"/>
          <w:lang w:val="en-US"/>
        </w:rPr>
        <w:t>25 January – 4 February, 2021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20F99B91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3F37F2">
        <w:rPr>
          <w:rFonts w:cs="Arial"/>
          <w:b/>
          <w:bCs/>
          <w:sz w:val="24"/>
          <w:lang w:val="en-US" w:eastAsia="ja-JP"/>
        </w:rPr>
        <w:t>15.2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17A0524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proofErr w:type="spellStart"/>
      <w:r w:rsidR="00CC4529" w:rsidRPr="00CC4529">
        <w:rPr>
          <w:rFonts w:ascii="Arial" w:hAnsi="Arial" w:cs="Arial"/>
          <w:b/>
          <w:bCs/>
          <w:sz w:val="24"/>
        </w:rPr>
        <w:t>QoE</w:t>
      </w:r>
      <w:proofErr w:type="spellEnd"/>
      <w:r w:rsidR="00CC4529" w:rsidRPr="00CC4529">
        <w:rPr>
          <w:rFonts w:ascii="Arial" w:hAnsi="Arial" w:cs="Arial"/>
          <w:b/>
          <w:bCs/>
          <w:sz w:val="24"/>
        </w:rPr>
        <w:t xml:space="preserve"> measurement collection co</w:t>
      </w:r>
      <w:bookmarkStart w:id="2" w:name="_GoBack"/>
      <w:bookmarkEnd w:id="2"/>
      <w:r w:rsidR="00CC4529" w:rsidRPr="00CC4529">
        <w:rPr>
          <w:rFonts w:ascii="Arial" w:hAnsi="Arial" w:cs="Arial"/>
          <w:b/>
          <w:bCs/>
          <w:sz w:val="24"/>
        </w:rPr>
        <w:t>ntinuity vs. reporting continuity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DA2DC0D" w14:textId="308DC6B4" w:rsidR="00E3089B" w:rsidRDefault="003F37F2" w:rsidP="00A0025D">
      <w:r>
        <w:t xml:space="preserve">Several open points for NR QMC </w:t>
      </w:r>
      <w:r w:rsidR="000D4B07">
        <w:t>(</w:t>
      </w:r>
      <w:proofErr w:type="spellStart"/>
      <w:r w:rsidR="000D4B07">
        <w:t>QoE</w:t>
      </w:r>
      <w:proofErr w:type="spellEnd"/>
      <w:r w:rsidR="000D4B07">
        <w:t xml:space="preserve"> Measurement Collection) </w:t>
      </w:r>
      <w:r>
        <w:t>framework were captured in RAN3#110-e chairman's minutes and in TR 38.8</w:t>
      </w:r>
      <w:r w:rsidR="00C77027">
        <w:t>90</w:t>
      </w:r>
      <w:r w:rsidR="0056573F">
        <w:t>.</w:t>
      </w:r>
      <w:r w:rsidR="00C77027">
        <w:t xml:space="preserve"> In this paper we </w:t>
      </w:r>
      <w:r w:rsidR="00A0025D">
        <w:t>discuss</w:t>
      </w:r>
      <w:r w:rsidR="00C77027">
        <w:t xml:space="preserve"> </w:t>
      </w:r>
      <w:r w:rsidR="00A0025D">
        <w:t>some of the</w:t>
      </w:r>
      <w:r w:rsidR="00C77027">
        <w:t xml:space="preserve"> </w:t>
      </w:r>
      <w:r w:rsidR="00A0025D">
        <w:t xml:space="preserve">open points relating to reporting aspects, and </w:t>
      </w:r>
      <w:proofErr w:type="gramStart"/>
      <w:r w:rsidR="00A0025D">
        <w:t>in particular the</w:t>
      </w:r>
      <w:proofErr w:type="gramEnd"/>
      <w:r w:rsidR="00A0025D">
        <w:t xml:space="preserve"> need for the RRC layer to provide </w:t>
      </w:r>
      <w:proofErr w:type="spellStart"/>
      <w:r w:rsidR="00A0025D">
        <w:t>QoE</w:t>
      </w:r>
      <w:proofErr w:type="spellEnd"/>
      <w:r w:rsidR="00A0025D">
        <w:t xml:space="preserve"> m</w:t>
      </w:r>
      <w:r w:rsidR="00A0025D" w:rsidRPr="000D4B07">
        <w:t>easurement reporting continuity</w:t>
      </w:r>
      <w:r w:rsidR="00A0025D">
        <w:t xml:space="preserve"> for the </w:t>
      </w:r>
      <w:r w:rsidR="000262EF">
        <w:t>life cycle</w:t>
      </w:r>
      <w:r w:rsidR="00A0025D">
        <w:t xml:space="preserve"> of the application session</w:t>
      </w:r>
      <w:r w:rsidR="00C77027">
        <w:t>.</w:t>
      </w:r>
      <w:r w:rsidR="00E3089B">
        <w:t xml:space="preserve"> </w:t>
      </w:r>
    </w:p>
    <w:p w14:paraId="3D45914D" w14:textId="7F7B304A" w:rsidR="00B41B0F" w:rsidRPr="006E13D1" w:rsidRDefault="00B41B0F" w:rsidP="00A0025D">
      <w:r>
        <w:t xml:space="preserve">In section 2.3 of this paper we also look further into </w:t>
      </w:r>
      <w:r w:rsidR="00DA667D">
        <w:t xml:space="preserve">a possible need for clarification or correction of </w:t>
      </w:r>
      <w:r>
        <w:t xml:space="preserve">the </w:t>
      </w:r>
      <w:proofErr w:type="gramStart"/>
      <w:r w:rsidR="00DA667D">
        <w:t>signalling-based</w:t>
      </w:r>
      <w:proofErr w:type="gramEnd"/>
      <w:r>
        <w:t xml:space="preserve"> QMC deactivation procedure.</w:t>
      </w:r>
    </w:p>
    <w:p w14:paraId="4E93D72F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D181F18" w14:textId="2BB3D5EC" w:rsidR="0011047B" w:rsidRDefault="0011047B" w:rsidP="00A0025D">
      <w:pPr>
        <w:pStyle w:val="Heading2"/>
      </w:pPr>
      <w:r>
        <w:t>2.1</w:t>
      </w:r>
      <w:r>
        <w:tab/>
        <w:t>Current requirement status</w:t>
      </w:r>
    </w:p>
    <w:p w14:paraId="490ECD31" w14:textId="2CE98BB7" w:rsidR="007A1070" w:rsidRDefault="008E7B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TR 38.890 v0.2.0 clause 6.6 </w:t>
      </w:r>
      <w:r w:rsidR="00060FDA">
        <w:rPr>
          <w:rFonts w:ascii="Times New Roman" w:hAnsi="Times New Roman"/>
          <w:sz w:val="20"/>
          <w:lang w:val="en-GB"/>
        </w:rPr>
        <w:t xml:space="preserve">"Support of mobility" </w:t>
      </w:r>
      <w:r>
        <w:rPr>
          <w:rFonts w:ascii="Times New Roman" w:hAnsi="Times New Roman"/>
          <w:sz w:val="20"/>
          <w:lang w:val="en-GB"/>
        </w:rPr>
        <w:t xml:space="preserve">contains the following editor's notes which all </w:t>
      </w:r>
      <w:r w:rsidR="00060FDA">
        <w:rPr>
          <w:rFonts w:ascii="Times New Roman" w:hAnsi="Times New Roman"/>
          <w:sz w:val="20"/>
          <w:lang w:val="en-GB"/>
        </w:rPr>
        <w:t>have a link with</w:t>
      </w:r>
      <w:r>
        <w:rPr>
          <w:rFonts w:ascii="Times New Roman" w:hAnsi="Times New Roman"/>
          <w:sz w:val="20"/>
          <w:lang w:val="en-GB"/>
        </w:rPr>
        <w:t xml:space="preserve">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measurement reporting continuity</w:t>
      </w:r>
      <w:r w:rsidR="003B0448">
        <w:rPr>
          <w:rFonts w:ascii="Times New Roman" w:hAnsi="Times New Roman"/>
          <w:sz w:val="20"/>
          <w:lang w:val="en-GB"/>
        </w:rPr>
        <w:t xml:space="preserve"> (we have added numbers used for identification further down in this text)</w:t>
      </w:r>
      <w:r>
        <w:rPr>
          <w:rFonts w:ascii="Times New Roman" w:hAnsi="Times New Roman"/>
          <w:sz w:val="20"/>
          <w:lang w:val="en-GB"/>
        </w:rPr>
        <w:t>:</w:t>
      </w:r>
    </w:p>
    <w:p w14:paraId="747E3F9F" w14:textId="77777777" w:rsidR="008E7BE4" w:rsidRDefault="008E7BE4" w:rsidP="008E7BE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/>
          <w:iCs/>
          <w:color w:val="FF0000"/>
          <w:sz w:val="18"/>
          <w:szCs w:val="18"/>
        </w:rPr>
      </w:pPr>
    </w:p>
    <w:p w14:paraId="04B20FE2" w14:textId="52A39FEF" w:rsidR="008E7BE4" w:rsidRPr="00A0025D" w:rsidRDefault="008E7BE4" w:rsidP="008E7BE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/>
          <w:iCs/>
          <w:color w:val="FF0000"/>
          <w:sz w:val="18"/>
          <w:szCs w:val="18"/>
        </w:rPr>
      </w:pPr>
      <w:r w:rsidRPr="00A0025D">
        <w:rPr>
          <w:i/>
          <w:iCs/>
          <w:color w:val="FF0000"/>
          <w:sz w:val="18"/>
          <w:szCs w:val="18"/>
        </w:rPr>
        <w:t>Editor's NOTE</w:t>
      </w:r>
      <w:r w:rsidR="003B0448">
        <w:rPr>
          <w:i/>
          <w:iCs/>
          <w:color w:val="FF0000"/>
          <w:sz w:val="18"/>
          <w:szCs w:val="18"/>
        </w:rPr>
        <w:t xml:space="preserve"> 1</w:t>
      </w:r>
      <w:r w:rsidRPr="00A0025D">
        <w:rPr>
          <w:i/>
          <w:iCs/>
          <w:color w:val="FF0000"/>
          <w:sz w:val="18"/>
          <w:szCs w:val="18"/>
        </w:rPr>
        <w:t>: Management-based activation to be further checked.</w:t>
      </w:r>
    </w:p>
    <w:p w14:paraId="7FA3060F" w14:textId="7EC7D527" w:rsidR="008E7BE4" w:rsidRPr="00A0025D" w:rsidRDefault="008E7BE4" w:rsidP="008E7BE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/>
          <w:iCs/>
          <w:color w:val="FF0000"/>
          <w:sz w:val="18"/>
          <w:szCs w:val="18"/>
        </w:rPr>
      </w:pPr>
      <w:r w:rsidRPr="00A0025D">
        <w:rPr>
          <w:i/>
          <w:iCs/>
          <w:color w:val="FF0000"/>
          <w:sz w:val="18"/>
          <w:szCs w:val="18"/>
        </w:rPr>
        <w:t>Editor's NOTE</w:t>
      </w:r>
      <w:r w:rsidR="003B0448">
        <w:rPr>
          <w:i/>
          <w:iCs/>
          <w:color w:val="FF0000"/>
          <w:sz w:val="18"/>
          <w:szCs w:val="18"/>
        </w:rPr>
        <w:t xml:space="preserve"> 2</w:t>
      </w:r>
      <w:r w:rsidRPr="00A0025D">
        <w:rPr>
          <w:i/>
          <w:iCs/>
          <w:color w:val="FF0000"/>
          <w:sz w:val="18"/>
          <w:szCs w:val="18"/>
        </w:rPr>
        <w:t xml:space="preserve">: the solutions enabling the fulfilment of the SA4 </w:t>
      </w:r>
      <w:proofErr w:type="spellStart"/>
      <w:r w:rsidRPr="00A0025D">
        <w:rPr>
          <w:i/>
          <w:iCs/>
          <w:color w:val="FF0000"/>
          <w:sz w:val="18"/>
          <w:szCs w:val="18"/>
        </w:rPr>
        <w:t>QoE</w:t>
      </w:r>
      <w:proofErr w:type="spellEnd"/>
      <w:r w:rsidRPr="00A0025D">
        <w:rPr>
          <w:i/>
          <w:iCs/>
          <w:color w:val="FF0000"/>
          <w:sz w:val="18"/>
          <w:szCs w:val="18"/>
        </w:rPr>
        <w:t xml:space="preserve"> requirements are FFS.</w:t>
      </w:r>
    </w:p>
    <w:p w14:paraId="2C2C7213" w14:textId="39BAD3D0" w:rsidR="008E7BE4" w:rsidRPr="00A0025D" w:rsidRDefault="008E7BE4" w:rsidP="008E7BE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/>
          <w:iCs/>
          <w:color w:val="FF0000"/>
          <w:sz w:val="18"/>
          <w:szCs w:val="18"/>
        </w:rPr>
      </w:pPr>
      <w:r w:rsidRPr="00A0025D">
        <w:rPr>
          <w:i/>
          <w:iCs/>
          <w:color w:val="FF0000"/>
          <w:sz w:val="18"/>
          <w:szCs w:val="18"/>
        </w:rPr>
        <w:t>Editor's NOTE</w:t>
      </w:r>
      <w:r w:rsidR="003B0448">
        <w:rPr>
          <w:i/>
          <w:iCs/>
          <w:color w:val="FF0000"/>
          <w:sz w:val="18"/>
          <w:szCs w:val="18"/>
        </w:rPr>
        <w:t xml:space="preserve"> 3</w:t>
      </w:r>
      <w:r w:rsidRPr="00A0025D">
        <w:rPr>
          <w:i/>
          <w:iCs/>
          <w:color w:val="FF0000"/>
          <w:sz w:val="18"/>
          <w:szCs w:val="18"/>
        </w:rPr>
        <w:t xml:space="preserve">: FFS whether inter-RAT and/or inter-system mobility for </w:t>
      </w:r>
      <w:proofErr w:type="spellStart"/>
      <w:r w:rsidRPr="00A0025D">
        <w:rPr>
          <w:i/>
          <w:iCs/>
          <w:color w:val="FF0000"/>
          <w:sz w:val="18"/>
          <w:szCs w:val="18"/>
        </w:rPr>
        <w:t>QoE</w:t>
      </w:r>
      <w:proofErr w:type="spellEnd"/>
      <w:r w:rsidRPr="00A0025D">
        <w:rPr>
          <w:i/>
          <w:iCs/>
          <w:color w:val="FF0000"/>
          <w:sz w:val="18"/>
          <w:szCs w:val="18"/>
        </w:rPr>
        <w:t xml:space="preserve"> measurements should be supported.</w:t>
      </w:r>
    </w:p>
    <w:p w14:paraId="402109DC" w14:textId="30D8E265" w:rsidR="008E7BE4" w:rsidRPr="00A0025D" w:rsidRDefault="008E7BE4" w:rsidP="008E7BE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/>
          <w:iCs/>
          <w:color w:val="FF0000"/>
          <w:sz w:val="18"/>
          <w:szCs w:val="18"/>
        </w:rPr>
      </w:pPr>
      <w:r w:rsidRPr="00A0025D">
        <w:rPr>
          <w:i/>
          <w:iCs/>
          <w:color w:val="FF0000"/>
          <w:sz w:val="18"/>
          <w:szCs w:val="18"/>
        </w:rPr>
        <w:t>Editor's NOTE</w:t>
      </w:r>
      <w:r w:rsidR="003B0448">
        <w:rPr>
          <w:i/>
          <w:iCs/>
          <w:color w:val="FF0000"/>
          <w:sz w:val="18"/>
          <w:szCs w:val="18"/>
        </w:rPr>
        <w:t xml:space="preserve"> 4</w:t>
      </w:r>
      <w:r w:rsidRPr="00A0025D">
        <w:rPr>
          <w:i/>
          <w:iCs/>
          <w:color w:val="FF0000"/>
          <w:sz w:val="18"/>
          <w:szCs w:val="18"/>
        </w:rPr>
        <w:t xml:space="preserve">: FFS whether, and under which conditions, the target node may decide the subsequent handling of management based </w:t>
      </w:r>
      <w:proofErr w:type="spellStart"/>
      <w:r w:rsidRPr="00A0025D">
        <w:rPr>
          <w:i/>
          <w:iCs/>
          <w:color w:val="FF0000"/>
          <w:sz w:val="18"/>
          <w:szCs w:val="18"/>
        </w:rPr>
        <w:t>QoE</w:t>
      </w:r>
      <w:proofErr w:type="spellEnd"/>
      <w:r w:rsidRPr="00A0025D">
        <w:rPr>
          <w:i/>
          <w:iCs/>
          <w:color w:val="FF0000"/>
          <w:sz w:val="18"/>
          <w:szCs w:val="18"/>
        </w:rPr>
        <w:t xml:space="preserve"> configuration.</w:t>
      </w:r>
    </w:p>
    <w:p w14:paraId="4B36EF3D" w14:textId="369DB985" w:rsidR="001D49A0" w:rsidRDefault="00060FD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In order to handle these open points</w:t>
      </w:r>
      <w:r w:rsidR="000262EF">
        <w:rPr>
          <w:rFonts w:ascii="Times New Roman" w:hAnsi="Times New Roman"/>
          <w:sz w:val="20"/>
          <w:lang w:val="en-GB"/>
        </w:rPr>
        <w:t>,</w:t>
      </w:r>
      <w:r w:rsidR="001D49A0">
        <w:rPr>
          <w:rFonts w:ascii="Times New Roman" w:hAnsi="Times New Roman"/>
          <w:sz w:val="20"/>
          <w:lang w:val="en-GB"/>
        </w:rPr>
        <w:t xml:space="preserve"> we aim to </w:t>
      </w:r>
      <w:r>
        <w:rPr>
          <w:rFonts w:ascii="Times New Roman" w:hAnsi="Times New Roman"/>
          <w:sz w:val="20"/>
          <w:lang w:val="en-GB"/>
        </w:rPr>
        <w:t xml:space="preserve">further </w:t>
      </w:r>
      <w:r w:rsidR="00A0025D">
        <w:rPr>
          <w:rFonts w:ascii="Times New Roman" w:hAnsi="Times New Roman"/>
          <w:sz w:val="20"/>
          <w:lang w:val="en-GB"/>
        </w:rPr>
        <w:t>analyse</w:t>
      </w:r>
      <w:r>
        <w:rPr>
          <w:rFonts w:ascii="Times New Roman" w:hAnsi="Times New Roman"/>
          <w:sz w:val="20"/>
          <w:lang w:val="en-GB"/>
        </w:rPr>
        <w:t xml:space="preserve"> </w:t>
      </w:r>
      <w:r w:rsidR="001D49A0">
        <w:rPr>
          <w:rFonts w:ascii="Times New Roman" w:hAnsi="Times New Roman"/>
          <w:sz w:val="20"/>
          <w:lang w:val="en-GB"/>
        </w:rPr>
        <w:t xml:space="preserve">whether and how to ensure measurement reporting continuity, </w:t>
      </w:r>
      <w:proofErr w:type="gramStart"/>
      <w:r w:rsidR="001D49A0">
        <w:rPr>
          <w:rFonts w:ascii="Times New Roman" w:hAnsi="Times New Roman"/>
          <w:sz w:val="20"/>
          <w:lang w:val="en-GB"/>
        </w:rPr>
        <w:t>taking into account</w:t>
      </w:r>
      <w:proofErr w:type="gramEnd"/>
      <w:r w:rsidR="001D49A0">
        <w:rPr>
          <w:rFonts w:ascii="Times New Roman" w:hAnsi="Times New Roman"/>
          <w:sz w:val="20"/>
          <w:lang w:val="en-GB"/>
        </w:rPr>
        <w:t xml:space="preserve"> that </w:t>
      </w:r>
      <w:r w:rsidR="000D4B07">
        <w:rPr>
          <w:rFonts w:ascii="Times New Roman" w:hAnsi="Times New Roman"/>
          <w:sz w:val="20"/>
          <w:lang w:val="en-GB"/>
        </w:rPr>
        <w:t>QMC is</w:t>
      </w:r>
      <w:r w:rsidR="001D49A0">
        <w:rPr>
          <w:rFonts w:ascii="Times New Roman" w:hAnsi="Times New Roman"/>
          <w:sz w:val="20"/>
          <w:lang w:val="en-GB"/>
        </w:rPr>
        <w:t xml:space="preserve"> a feature that will only provide measurement reports to the network if the UE's </w:t>
      </w:r>
      <w:r w:rsidR="000D4B07">
        <w:rPr>
          <w:rFonts w:ascii="Times New Roman" w:hAnsi="Times New Roman"/>
          <w:sz w:val="20"/>
          <w:lang w:val="en-GB"/>
        </w:rPr>
        <w:t xml:space="preserve">application layer </w:t>
      </w:r>
      <w:r w:rsidR="001D49A0">
        <w:rPr>
          <w:rFonts w:ascii="Times New Roman" w:hAnsi="Times New Roman"/>
          <w:sz w:val="20"/>
          <w:lang w:val="en-GB"/>
        </w:rPr>
        <w:t>and</w:t>
      </w:r>
      <w:r w:rsidR="000D4B07">
        <w:rPr>
          <w:rFonts w:ascii="Times New Roman" w:hAnsi="Times New Roman"/>
          <w:sz w:val="20"/>
          <w:lang w:val="en-GB"/>
        </w:rPr>
        <w:t xml:space="preserve"> RRC layer</w:t>
      </w:r>
      <w:r w:rsidR="001D49A0">
        <w:rPr>
          <w:rFonts w:ascii="Times New Roman" w:hAnsi="Times New Roman"/>
          <w:sz w:val="20"/>
          <w:lang w:val="en-GB"/>
        </w:rPr>
        <w:t xml:space="preserve"> are aligned</w:t>
      </w:r>
      <w:r w:rsidR="000D4B07">
        <w:rPr>
          <w:rFonts w:ascii="Times New Roman" w:hAnsi="Times New Roman"/>
          <w:sz w:val="20"/>
          <w:lang w:val="en-GB"/>
        </w:rPr>
        <w:t xml:space="preserve">. </w:t>
      </w:r>
      <w:r>
        <w:rPr>
          <w:rFonts w:ascii="Times New Roman" w:hAnsi="Times New Roman"/>
          <w:sz w:val="20"/>
          <w:lang w:val="en-GB"/>
        </w:rPr>
        <w:t xml:space="preserve">So far, the discussion in RAN3 only took connected mode handover scenarios into account, </w:t>
      </w:r>
      <w:r w:rsidR="00A0025D">
        <w:rPr>
          <w:rFonts w:ascii="Times New Roman" w:hAnsi="Times New Roman"/>
          <w:sz w:val="20"/>
          <w:lang w:val="en-GB"/>
        </w:rPr>
        <w:t>but</w:t>
      </w:r>
      <w:r>
        <w:rPr>
          <w:rFonts w:ascii="Times New Roman" w:hAnsi="Times New Roman"/>
          <w:sz w:val="20"/>
          <w:lang w:val="en-GB"/>
        </w:rPr>
        <w:t xml:space="preserve"> RRC state transitions, </w:t>
      </w:r>
      <w:proofErr w:type="gramStart"/>
      <w:r>
        <w:rPr>
          <w:rFonts w:ascii="Times New Roman" w:hAnsi="Times New Roman"/>
          <w:sz w:val="20"/>
          <w:lang w:val="en-GB"/>
        </w:rPr>
        <w:t>in particular from</w:t>
      </w:r>
      <w:proofErr w:type="gramEnd"/>
      <w:r>
        <w:rPr>
          <w:rFonts w:ascii="Times New Roman" w:hAnsi="Times New Roman"/>
          <w:sz w:val="20"/>
          <w:lang w:val="en-GB"/>
        </w:rPr>
        <w:t xml:space="preserve"> RRC_IDLE to RRC_CONNECTED, are also highly relevant for this discussion. It should be noted that t</w:t>
      </w:r>
      <w:r w:rsidR="000D4B07">
        <w:rPr>
          <w:rFonts w:ascii="Times New Roman" w:hAnsi="Times New Roman"/>
          <w:sz w:val="20"/>
          <w:lang w:val="en-GB"/>
        </w:rPr>
        <w:t xml:space="preserve">he application is unaware of RRC states, </w:t>
      </w:r>
      <w:r w:rsidR="00916147">
        <w:rPr>
          <w:rFonts w:ascii="Times New Roman" w:hAnsi="Times New Roman"/>
          <w:sz w:val="20"/>
          <w:lang w:val="en-GB"/>
        </w:rPr>
        <w:t>and when an application session is configured</w:t>
      </w:r>
      <w:r w:rsidR="000D4B07">
        <w:rPr>
          <w:rFonts w:ascii="Times New Roman" w:hAnsi="Times New Roman"/>
          <w:sz w:val="20"/>
          <w:lang w:val="en-GB"/>
        </w:rPr>
        <w:t xml:space="preserve"> </w:t>
      </w:r>
      <w:r w:rsidR="00916147">
        <w:rPr>
          <w:rFonts w:ascii="Times New Roman" w:hAnsi="Times New Roman"/>
          <w:sz w:val="20"/>
          <w:lang w:val="en-GB"/>
        </w:rPr>
        <w:t xml:space="preserve">with </w:t>
      </w:r>
      <w:r w:rsidR="000D4B07">
        <w:rPr>
          <w:rFonts w:ascii="Times New Roman" w:hAnsi="Times New Roman"/>
          <w:sz w:val="20"/>
          <w:lang w:val="en-GB"/>
        </w:rPr>
        <w:t xml:space="preserve">QMC </w:t>
      </w:r>
      <w:r w:rsidR="00916147">
        <w:rPr>
          <w:rFonts w:ascii="Times New Roman" w:hAnsi="Times New Roman"/>
          <w:sz w:val="20"/>
          <w:lang w:val="en-GB"/>
        </w:rPr>
        <w:t xml:space="preserve">measurements this configuration remains active for the duration of the application session. </w:t>
      </w:r>
    </w:p>
    <w:p w14:paraId="237AFCDD" w14:textId="77777777" w:rsidR="001D49A0" w:rsidRDefault="001D49A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E532B3C" w14:textId="17AE0F8D" w:rsidR="000D4B07" w:rsidRDefault="000D4B0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For QMC for MTSI (</w:t>
      </w:r>
      <w:r w:rsidRPr="000D4B07">
        <w:rPr>
          <w:rFonts w:ascii="Times New Roman" w:hAnsi="Times New Roman"/>
          <w:sz w:val="20"/>
          <w:lang w:val="en-GB"/>
        </w:rPr>
        <w:t>Multimedia Telephony Service for IMS</w:t>
      </w:r>
      <w:r>
        <w:rPr>
          <w:rFonts w:ascii="Times New Roman" w:hAnsi="Times New Roman"/>
          <w:sz w:val="20"/>
          <w:lang w:val="en-GB"/>
        </w:rPr>
        <w:t>),</w:t>
      </w:r>
      <w:r w:rsidRPr="000D4B07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TS 26.114</w:t>
      </w:r>
      <w:r w:rsidR="00492539">
        <w:rPr>
          <w:rFonts w:ascii="Times New Roman" w:hAnsi="Times New Roman"/>
          <w:sz w:val="20"/>
          <w:lang w:val="en-GB"/>
        </w:rPr>
        <w:t xml:space="preserve"> provides the following description for the application layer</w:t>
      </w:r>
      <w:r w:rsidR="00DC4BF6">
        <w:rPr>
          <w:rFonts w:ascii="Times New Roman" w:hAnsi="Times New Roman"/>
          <w:sz w:val="20"/>
          <w:lang w:val="en-GB"/>
        </w:rPr>
        <w:t xml:space="preserve"> (clause 16.3)</w:t>
      </w:r>
      <w:r w:rsidR="00916147">
        <w:rPr>
          <w:rFonts w:ascii="Times New Roman" w:hAnsi="Times New Roman"/>
          <w:sz w:val="20"/>
          <w:lang w:val="en-GB"/>
        </w:rPr>
        <w:t>:</w:t>
      </w:r>
    </w:p>
    <w:p w14:paraId="137B5FB6" w14:textId="7F138355" w:rsidR="00916147" w:rsidRDefault="0091614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AA25941" w14:textId="1F571F3F" w:rsidR="00916147" w:rsidRDefault="0029701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"</w:t>
      </w:r>
      <w:r w:rsidR="00916147" w:rsidRPr="00916147">
        <w:rPr>
          <w:rFonts w:ascii="Times New Roman" w:hAnsi="Times New Roman"/>
          <w:b/>
          <w:bCs/>
          <w:sz w:val="20"/>
          <w:lang w:val="en-GB"/>
        </w:rPr>
        <w:t xml:space="preserve">The </w:t>
      </w:r>
      <w:proofErr w:type="spellStart"/>
      <w:r w:rsidR="00916147" w:rsidRPr="00916147"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 w:rsidR="00916147" w:rsidRPr="00916147">
        <w:rPr>
          <w:rFonts w:ascii="Times New Roman" w:hAnsi="Times New Roman"/>
          <w:b/>
          <w:bCs/>
          <w:sz w:val="20"/>
          <w:lang w:val="en-GB"/>
        </w:rPr>
        <w:t xml:space="preserve"> configuration shall only be checked by the client when each session starts, and thus all logging and reporting </w:t>
      </w:r>
      <w:proofErr w:type="spellStart"/>
      <w:r w:rsidR="00916147" w:rsidRPr="00916147">
        <w:rPr>
          <w:rFonts w:ascii="Times New Roman" w:hAnsi="Times New Roman"/>
          <w:b/>
          <w:bCs/>
          <w:sz w:val="20"/>
          <w:lang w:val="en-GB"/>
        </w:rPr>
        <w:t>criterias</w:t>
      </w:r>
      <w:proofErr w:type="spellEnd"/>
      <w:r w:rsidR="00916147" w:rsidRPr="00916147">
        <w:rPr>
          <w:rFonts w:ascii="Times New Roman" w:hAnsi="Times New Roman"/>
          <w:b/>
          <w:bCs/>
          <w:sz w:val="20"/>
          <w:lang w:val="en-GB"/>
        </w:rPr>
        <w:t xml:space="preserve"> for an ongoing session shall be unaffected by any </w:t>
      </w:r>
      <w:proofErr w:type="spellStart"/>
      <w:r w:rsidR="00916147" w:rsidRPr="00916147"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 w:rsidR="00916147" w:rsidRPr="00916147">
        <w:rPr>
          <w:rFonts w:ascii="Times New Roman" w:hAnsi="Times New Roman"/>
          <w:b/>
          <w:bCs/>
          <w:sz w:val="20"/>
          <w:lang w:val="en-GB"/>
        </w:rPr>
        <w:t xml:space="preserve"> configuration changes received during that session. This also includes evaluation of any filtering </w:t>
      </w:r>
      <w:proofErr w:type="spellStart"/>
      <w:r w:rsidR="00916147" w:rsidRPr="00916147">
        <w:rPr>
          <w:rFonts w:ascii="Times New Roman" w:hAnsi="Times New Roman"/>
          <w:b/>
          <w:bCs/>
          <w:sz w:val="20"/>
          <w:lang w:val="en-GB"/>
        </w:rPr>
        <w:t>criterias</w:t>
      </w:r>
      <w:proofErr w:type="spellEnd"/>
      <w:r w:rsidR="00916147" w:rsidRPr="00916147">
        <w:rPr>
          <w:rFonts w:ascii="Times New Roman" w:hAnsi="Times New Roman"/>
          <w:b/>
          <w:bCs/>
          <w:sz w:val="20"/>
          <w:lang w:val="en-GB"/>
        </w:rPr>
        <w:t xml:space="preserve">, such as geographical filtering, which shall only be done when the session starts. </w:t>
      </w:r>
      <w:proofErr w:type="gramStart"/>
      <w:r w:rsidR="00916147" w:rsidRPr="00916147">
        <w:rPr>
          <w:rFonts w:ascii="Times New Roman" w:hAnsi="Times New Roman"/>
          <w:b/>
          <w:bCs/>
          <w:sz w:val="20"/>
          <w:lang w:val="en-GB"/>
        </w:rPr>
        <w:t>Thus</w:t>
      </w:r>
      <w:proofErr w:type="gramEnd"/>
      <w:r w:rsidR="00916147" w:rsidRPr="00916147">
        <w:rPr>
          <w:rFonts w:ascii="Times New Roman" w:hAnsi="Times New Roman"/>
          <w:b/>
          <w:bCs/>
          <w:sz w:val="20"/>
          <w:lang w:val="en-GB"/>
        </w:rPr>
        <w:t xml:space="preserve"> changes to the </w:t>
      </w:r>
      <w:proofErr w:type="spellStart"/>
      <w:r w:rsidR="00916147" w:rsidRPr="00916147"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 w:rsidR="00916147" w:rsidRPr="00916147">
        <w:rPr>
          <w:rFonts w:ascii="Times New Roman" w:hAnsi="Times New Roman"/>
          <w:b/>
          <w:bCs/>
          <w:sz w:val="20"/>
          <w:lang w:val="en-GB"/>
        </w:rPr>
        <w:t xml:space="preserve"> configuration will only affect sessions started after these configuration changes have been received</w:t>
      </w:r>
      <w:r w:rsidR="00916147">
        <w:rPr>
          <w:rFonts w:ascii="Times New Roman" w:hAnsi="Times New Roman"/>
          <w:b/>
          <w:bCs/>
          <w:sz w:val="20"/>
          <w:lang w:val="en-GB"/>
        </w:rPr>
        <w:t>.</w:t>
      </w:r>
      <w:r>
        <w:rPr>
          <w:rFonts w:ascii="Times New Roman" w:hAnsi="Times New Roman"/>
          <w:b/>
          <w:bCs/>
          <w:sz w:val="20"/>
          <w:lang w:val="en-GB"/>
        </w:rPr>
        <w:t>"</w:t>
      </w:r>
    </w:p>
    <w:p w14:paraId="0A3940FE" w14:textId="77777777" w:rsidR="00916147" w:rsidRDefault="0091614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6F46ABD" w14:textId="66895FF3" w:rsidR="000D4B07" w:rsidRDefault="0029701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TS 26.114 describes two methods of geographical filtering. The first method is based on network evaluation of geographical criteria (area scope), where the UE is informed about the outcome based on a</w:t>
      </w:r>
      <w:r w:rsidRPr="00297016">
        <w:rPr>
          <w:rFonts w:ascii="Times New Roman" w:hAnsi="Times New Roman"/>
          <w:sz w:val="20"/>
          <w:lang w:val="en-GB"/>
        </w:rPr>
        <w:t xml:space="preserve"> Within-area </w:t>
      </w:r>
      <w:r>
        <w:rPr>
          <w:rFonts w:ascii="Times New Roman" w:hAnsi="Times New Roman"/>
          <w:sz w:val="20"/>
          <w:lang w:val="en-GB"/>
        </w:rPr>
        <w:t>i</w:t>
      </w:r>
      <w:r w:rsidRPr="00297016">
        <w:rPr>
          <w:rFonts w:ascii="Times New Roman" w:hAnsi="Times New Roman"/>
          <w:sz w:val="20"/>
          <w:lang w:val="en-GB"/>
        </w:rPr>
        <w:t xml:space="preserve">ndication </w:t>
      </w:r>
      <w:r>
        <w:rPr>
          <w:rFonts w:ascii="Times New Roman" w:hAnsi="Times New Roman"/>
          <w:sz w:val="20"/>
          <w:lang w:val="en-GB"/>
        </w:rPr>
        <w:lastRenderedPageBreak/>
        <w:t xml:space="preserve">which informs whether </w:t>
      </w:r>
      <w:r w:rsidRPr="00297016">
        <w:rPr>
          <w:rFonts w:ascii="Times New Roman" w:hAnsi="Times New Roman"/>
          <w:sz w:val="20"/>
          <w:lang w:val="en-GB"/>
        </w:rPr>
        <w:t xml:space="preserve">the UE is inside or outside </w:t>
      </w:r>
      <w:r>
        <w:rPr>
          <w:rFonts w:ascii="Times New Roman" w:hAnsi="Times New Roman"/>
          <w:sz w:val="20"/>
          <w:lang w:val="en-GB"/>
        </w:rPr>
        <w:t>the</w:t>
      </w:r>
      <w:r w:rsidRPr="00297016">
        <w:rPr>
          <w:rFonts w:ascii="Times New Roman" w:hAnsi="Times New Roman"/>
          <w:sz w:val="20"/>
          <w:lang w:val="en-GB"/>
        </w:rPr>
        <w:t xml:space="preserve"> wanted geographic area</w:t>
      </w:r>
      <w:r>
        <w:rPr>
          <w:rFonts w:ascii="Times New Roman" w:hAnsi="Times New Roman"/>
          <w:sz w:val="20"/>
          <w:lang w:val="en-GB"/>
        </w:rPr>
        <w:t xml:space="preserve">. The </w:t>
      </w:r>
      <w:r w:rsidRPr="00297016">
        <w:rPr>
          <w:rFonts w:ascii="Times New Roman" w:hAnsi="Times New Roman"/>
          <w:sz w:val="20"/>
          <w:lang w:val="en-GB"/>
        </w:rPr>
        <w:t xml:space="preserve">Within-area </w:t>
      </w:r>
      <w:r>
        <w:rPr>
          <w:rFonts w:ascii="Times New Roman" w:hAnsi="Times New Roman"/>
          <w:sz w:val="20"/>
          <w:lang w:val="en-GB"/>
        </w:rPr>
        <w:t>i</w:t>
      </w:r>
      <w:r w:rsidRPr="00297016">
        <w:rPr>
          <w:rFonts w:ascii="Times New Roman" w:hAnsi="Times New Roman"/>
          <w:sz w:val="20"/>
          <w:lang w:val="en-GB"/>
        </w:rPr>
        <w:t>ndication</w:t>
      </w:r>
      <w:r>
        <w:rPr>
          <w:rFonts w:ascii="Times New Roman" w:hAnsi="Times New Roman"/>
          <w:sz w:val="20"/>
          <w:lang w:val="en-GB"/>
        </w:rPr>
        <w:t xml:space="preserve"> is not supported in Rel-16 RAN specifications. </w:t>
      </w:r>
      <w:r w:rsidR="001E52D5">
        <w:rPr>
          <w:rFonts w:ascii="Times New Roman" w:hAnsi="Times New Roman"/>
          <w:sz w:val="20"/>
          <w:lang w:val="en-GB"/>
        </w:rPr>
        <w:t xml:space="preserve">This method is described in </w:t>
      </w:r>
      <w:r>
        <w:rPr>
          <w:rFonts w:ascii="Times New Roman" w:hAnsi="Times New Roman"/>
          <w:sz w:val="20"/>
          <w:lang w:val="en-GB"/>
        </w:rPr>
        <w:t>TS 26.114</w:t>
      </w:r>
      <w:r w:rsidR="001E52D5">
        <w:rPr>
          <w:rFonts w:ascii="Times New Roman" w:hAnsi="Times New Roman"/>
          <w:sz w:val="20"/>
          <w:lang w:val="en-GB"/>
        </w:rPr>
        <w:t xml:space="preserve"> </w:t>
      </w:r>
      <w:r w:rsidR="00DC4BF6">
        <w:rPr>
          <w:rFonts w:ascii="Times New Roman" w:hAnsi="Times New Roman"/>
          <w:sz w:val="20"/>
          <w:lang w:val="en-GB"/>
        </w:rPr>
        <w:t xml:space="preserve">clause 16.5.1 </w:t>
      </w:r>
      <w:r w:rsidR="001E52D5">
        <w:rPr>
          <w:rFonts w:ascii="Times New Roman" w:hAnsi="Times New Roman"/>
          <w:sz w:val="20"/>
          <w:lang w:val="en-GB"/>
        </w:rPr>
        <w:t>as follows</w:t>
      </w:r>
      <w:r>
        <w:rPr>
          <w:rFonts w:ascii="Times New Roman" w:hAnsi="Times New Roman"/>
          <w:sz w:val="20"/>
          <w:lang w:val="en-GB"/>
        </w:rPr>
        <w:t>: "</w:t>
      </w:r>
      <w:r w:rsidRPr="00297016">
        <w:rPr>
          <w:rFonts w:ascii="Times New Roman" w:hAnsi="Times New Roman"/>
          <w:b/>
          <w:bCs/>
          <w:sz w:val="20"/>
          <w:lang w:val="en-GB"/>
        </w:rPr>
        <w:t xml:space="preserve">If the MTSI client is informed that it is not inside the area, it shall not start any new </w:t>
      </w:r>
      <w:proofErr w:type="spellStart"/>
      <w:r w:rsidRPr="00297016"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 w:rsidRPr="00297016">
        <w:rPr>
          <w:rFonts w:ascii="Times New Roman" w:hAnsi="Times New Roman"/>
          <w:b/>
          <w:bCs/>
          <w:sz w:val="20"/>
          <w:lang w:val="en-GB"/>
        </w:rPr>
        <w:t xml:space="preserve"> measurements even if it has received a valid </w:t>
      </w:r>
      <w:proofErr w:type="spellStart"/>
      <w:r w:rsidRPr="00297016"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 w:rsidRPr="00297016">
        <w:rPr>
          <w:rFonts w:ascii="Times New Roman" w:hAnsi="Times New Roman"/>
          <w:b/>
          <w:bCs/>
          <w:sz w:val="20"/>
          <w:lang w:val="en-GB"/>
        </w:rPr>
        <w:t xml:space="preserve"> configuration container, but shall continue measuring for already started sessions.</w:t>
      </w:r>
      <w:r>
        <w:rPr>
          <w:rFonts w:ascii="Times New Roman" w:hAnsi="Times New Roman"/>
          <w:sz w:val="20"/>
          <w:lang w:val="en-GB"/>
        </w:rPr>
        <w:t>"</w:t>
      </w:r>
    </w:p>
    <w:p w14:paraId="1BB8FB57" w14:textId="228EFF31" w:rsidR="00297016" w:rsidRDefault="0029701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2E0B252" w14:textId="4D6DCF31" w:rsidR="00297016" w:rsidRDefault="0029701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second method is based on an XML</w:t>
      </w:r>
      <w:r w:rsidR="00440222">
        <w:rPr>
          <w:rFonts w:ascii="Times New Roman" w:hAnsi="Times New Roman"/>
          <w:sz w:val="20"/>
          <w:lang w:val="en-GB"/>
        </w:rPr>
        <w:t>-</w:t>
      </w:r>
      <w:r>
        <w:rPr>
          <w:rFonts w:ascii="Times New Roman" w:hAnsi="Times New Roman"/>
          <w:sz w:val="20"/>
          <w:lang w:val="en-GB"/>
        </w:rPr>
        <w:t xml:space="preserve">encoded </w:t>
      </w:r>
      <w:proofErr w:type="spellStart"/>
      <w:r>
        <w:rPr>
          <w:rFonts w:ascii="Times New Roman" w:hAnsi="Times New Roman"/>
          <w:sz w:val="20"/>
          <w:lang w:val="en-GB"/>
        </w:rPr>
        <w:t>LocationFilter</w:t>
      </w:r>
      <w:proofErr w:type="spellEnd"/>
      <w:r w:rsidR="008E2B69">
        <w:rPr>
          <w:rFonts w:ascii="Times New Roman" w:hAnsi="Times New Roman"/>
          <w:sz w:val="20"/>
          <w:lang w:val="en-GB"/>
        </w:rPr>
        <w:t xml:space="preserve"> evaluated by the UE</w:t>
      </w:r>
      <w:r>
        <w:rPr>
          <w:rFonts w:ascii="Times New Roman" w:hAnsi="Times New Roman"/>
          <w:sz w:val="20"/>
          <w:lang w:val="en-GB"/>
        </w:rPr>
        <w:t xml:space="preserve">, and </w:t>
      </w:r>
      <w:r w:rsidRPr="00297016">
        <w:rPr>
          <w:rFonts w:ascii="Times New Roman" w:hAnsi="Times New Roman"/>
          <w:sz w:val="20"/>
          <w:lang w:val="en-GB"/>
        </w:rPr>
        <w:t xml:space="preserve">this </w:t>
      </w:r>
      <w:r w:rsidR="00295169">
        <w:rPr>
          <w:rFonts w:ascii="Times New Roman" w:hAnsi="Times New Roman"/>
          <w:sz w:val="20"/>
          <w:lang w:val="en-GB"/>
        </w:rPr>
        <w:t>filter</w:t>
      </w:r>
      <w:r w:rsidRPr="00297016">
        <w:rPr>
          <w:rFonts w:ascii="Times New Roman" w:hAnsi="Times New Roman"/>
          <w:sz w:val="20"/>
          <w:lang w:val="en-GB"/>
        </w:rPr>
        <w:t xml:space="preserve"> indicates the geographic area(s) or location(s) where quality metric collection is requested</w:t>
      </w:r>
      <w:r w:rsidR="00295169">
        <w:rPr>
          <w:rFonts w:ascii="Times New Roman" w:hAnsi="Times New Roman"/>
          <w:sz w:val="20"/>
          <w:lang w:val="en-GB"/>
        </w:rPr>
        <w:t xml:space="preserve"> (</w:t>
      </w:r>
      <w:r w:rsidR="00295169" w:rsidRPr="00295169">
        <w:rPr>
          <w:rFonts w:ascii="Times New Roman" w:hAnsi="Times New Roman"/>
          <w:sz w:val="20"/>
          <w:lang w:val="en-GB"/>
        </w:rPr>
        <w:t>any combination of targeted cell-IDs, polygons and circular areas</w:t>
      </w:r>
      <w:r w:rsidR="00DC4BF6">
        <w:rPr>
          <w:rFonts w:ascii="Times New Roman" w:hAnsi="Times New Roman"/>
          <w:sz w:val="20"/>
          <w:lang w:val="en-GB"/>
        </w:rPr>
        <w:t>, see TS 26.114 clause 16.3.1 for details</w:t>
      </w:r>
      <w:r w:rsidR="00295169">
        <w:rPr>
          <w:rFonts w:ascii="Times New Roman" w:hAnsi="Times New Roman"/>
          <w:sz w:val="20"/>
          <w:lang w:val="en-GB"/>
        </w:rPr>
        <w:t xml:space="preserve">). </w:t>
      </w:r>
      <w:r w:rsidR="0068083E">
        <w:rPr>
          <w:rFonts w:ascii="Times New Roman" w:hAnsi="Times New Roman"/>
          <w:sz w:val="20"/>
          <w:lang w:val="en-GB"/>
        </w:rPr>
        <w:t xml:space="preserve">It can be understood from the </w:t>
      </w:r>
      <w:r w:rsidR="008E2B69">
        <w:rPr>
          <w:rFonts w:ascii="Times New Roman" w:hAnsi="Times New Roman"/>
          <w:sz w:val="20"/>
          <w:lang w:val="en-GB"/>
        </w:rPr>
        <w:t>text previously cited from TS 26.114</w:t>
      </w:r>
      <w:r w:rsidR="0068083E">
        <w:rPr>
          <w:rFonts w:ascii="Times New Roman" w:hAnsi="Times New Roman"/>
          <w:sz w:val="20"/>
          <w:lang w:val="en-GB"/>
        </w:rPr>
        <w:t xml:space="preserve"> </w:t>
      </w:r>
      <w:r w:rsidR="00DC4BF6">
        <w:rPr>
          <w:rFonts w:ascii="Times New Roman" w:hAnsi="Times New Roman"/>
          <w:sz w:val="20"/>
          <w:lang w:val="en-GB"/>
        </w:rPr>
        <w:t xml:space="preserve">clause 16.3 </w:t>
      </w:r>
      <w:r w:rsidR="0068083E">
        <w:rPr>
          <w:rFonts w:ascii="Times New Roman" w:hAnsi="Times New Roman"/>
          <w:sz w:val="20"/>
          <w:lang w:val="en-GB"/>
        </w:rPr>
        <w:t xml:space="preserve">that the UE will evaluate this location filter </w:t>
      </w:r>
      <w:r w:rsidR="008E2B69">
        <w:rPr>
          <w:rFonts w:ascii="Times New Roman" w:hAnsi="Times New Roman"/>
          <w:sz w:val="20"/>
          <w:lang w:val="en-GB"/>
        </w:rPr>
        <w:t>only when</w:t>
      </w:r>
      <w:r w:rsidR="0068083E">
        <w:rPr>
          <w:rFonts w:ascii="Times New Roman" w:hAnsi="Times New Roman"/>
          <w:sz w:val="20"/>
          <w:lang w:val="en-GB"/>
        </w:rPr>
        <w:t xml:space="preserve"> the MTSI client session</w:t>
      </w:r>
      <w:r w:rsidR="008E2B69">
        <w:rPr>
          <w:rFonts w:ascii="Times New Roman" w:hAnsi="Times New Roman"/>
          <w:sz w:val="20"/>
          <w:lang w:val="en-GB"/>
        </w:rPr>
        <w:t xml:space="preserve"> starts. This second method </w:t>
      </w:r>
      <w:r w:rsidR="00492539">
        <w:rPr>
          <w:rFonts w:ascii="Times New Roman" w:hAnsi="Times New Roman"/>
          <w:sz w:val="20"/>
          <w:lang w:val="en-GB"/>
        </w:rPr>
        <w:t xml:space="preserve">(UE-based) </w:t>
      </w:r>
      <w:r w:rsidR="008E2B69">
        <w:rPr>
          <w:rFonts w:ascii="Times New Roman" w:hAnsi="Times New Roman"/>
          <w:sz w:val="20"/>
          <w:lang w:val="en-GB"/>
        </w:rPr>
        <w:t>seems different from the network</w:t>
      </w:r>
      <w:r w:rsidR="00492539">
        <w:rPr>
          <w:rFonts w:ascii="Times New Roman" w:hAnsi="Times New Roman"/>
          <w:sz w:val="20"/>
          <w:lang w:val="en-GB"/>
        </w:rPr>
        <w:t>-</w:t>
      </w:r>
      <w:r w:rsidR="008E2B69">
        <w:rPr>
          <w:rFonts w:ascii="Times New Roman" w:hAnsi="Times New Roman"/>
          <w:sz w:val="20"/>
          <w:lang w:val="en-GB"/>
        </w:rPr>
        <w:t xml:space="preserve">based method in the sense that TS 26.114 doesn't explicitly state that the MTSI client </w:t>
      </w:r>
      <w:r w:rsidR="008E2B69" w:rsidRPr="008E2B69">
        <w:rPr>
          <w:rFonts w:ascii="Times New Roman" w:hAnsi="Times New Roman"/>
          <w:sz w:val="20"/>
          <w:lang w:val="en-GB"/>
        </w:rPr>
        <w:t xml:space="preserve">shall continue measuring </w:t>
      </w:r>
      <w:r w:rsidR="00492539">
        <w:rPr>
          <w:rFonts w:ascii="Times New Roman" w:hAnsi="Times New Roman"/>
          <w:sz w:val="20"/>
          <w:lang w:val="en-GB"/>
        </w:rPr>
        <w:t>in case of</w:t>
      </w:r>
      <w:r w:rsidR="008E2B69" w:rsidRPr="008E2B69">
        <w:rPr>
          <w:rFonts w:ascii="Times New Roman" w:hAnsi="Times New Roman"/>
          <w:sz w:val="20"/>
          <w:lang w:val="en-GB"/>
        </w:rPr>
        <w:t xml:space="preserve"> already started sessions </w:t>
      </w:r>
      <w:r w:rsidR="008E2B69">
        <w:rPr>
          <w:rFonts w:ascii="Times New Roman" w:hAnsi="Times New Roman"/>
          <w:sz w:val="20"/>
          <w:lang w:val="en-GB"/>
        </w:rPr>
        <w:t xml:space="preserve"> when </w:t>
      </w:r>
      <w:r w:rsidR="008E2B69" w:rsidRPr="008E2B69">
        <w:rPr>
          <w:rFonts w:ascii="Times New Roman" w:hAnsi="Times New Roman"/>
          <w:sz w:val="20"/>
          <w:lang w:val="en-GB"/>
        </w:rPr>
        <w:t>the UE is not inside the area</w:t>
      </w:r>
      <w:r w:rsidR="008E2B69">
        <w:rPr>
          <w:rFonts w:ascii="Times New Roman" w:hAnsi="Times New Roman"/>
          <w:sz w:val="20"/>
          <w:lang w:val="en-GB"/>
        </w:rPr>
        <w:t xml:space="preserve">. </w:t>
      </w:r>
      <w:r w:rsidR="002D08AA">
        <w:rPr>
          <w:rFonts w:ascii="Times New Roman" w:hAnsi="Times New Roman"/>
          <w:sz w:val="20"/>
          <w:lang w:val="en-GB"/>
        </w:rPr>
        <w:t xml:space="preserve">It therefore seems </w:t>
      </w:r>
      <w:r w:rsidR="008E2B69">
        <w:rPr>
          <w:rFonts w:ascii="Times New Roman" w:hAnsi="Times New Roman"/>
          <w:sz w:val="20"/>
          <w:lang w:val="en-GB"/>
        </w:rPr>
        <w:t xml:space="preserve"> that  </w:t>
      </w:r>
      <w:r w:rsidR="008E5B87">
        <w:rPr>
          <w:rFonts w:ascii="Times New Roman" w:hAnsi="Times New Roman"/>
          <w:sz w:val="20"/>
          <w:lang w:val="en-GB"/>
        </w:rPr>
        <w:t xml:space="preserve">ongoing </w:t>
      </w:r>
      <w:r w:rsidR="008E2B69">
        <w:rPr>
          <w:rFonts w:ascii="Times New Roman" w:hAnsi="Times New Roman"/>
          <w:sz w:val="20"/>
          <w:lang w:val="en-GB"/>
        </w:rPr>
        <w:t>application session</w:t>
      </w:r>
      <w:r w:rsidR="008C5511">
        <w:rPr>
          <w:rFonts w:ascii="Times New Roman" w:hAnsi="Times New Roman"/>
          <w:sz w:val="20"/>
          <w:lang w:val="en-GB"/>
        </w:rPr>
        <w:t>s</w:t>
      </w:r>
      <w:r w:rsidR="008E2B69">
        <w:rPr>
          <w:rFonts w:ascii="Times New Roman" w:hAnsi="Times New Roman"/>
          <w:sz w:val="20"/>
          <w:lang w:val="en-GB"/>
        </w:rPr>
        <w:t xml:space="preserve"> </w:t>
      </w:r>
      <w:r w:rsidR="008E5B87">
        <w:rPr>
          <w:rFonts w:ascii="Times New Roman" w:hAnsi="Times New Roman"/>
          <w:sz w:val="20"/>
          <w:lang w:val="en-GB"/>
        </w:rPr>
        <w:t xml:space="preserve">may </w:t>
      </w:r>
      <w:r w:rsidR="008E2B69">
        <w:rPr>
          <w:rFonts w:ascii="Times New Roman" w:hAnsi="Times New Roman"/>
          <w:sz w:val="20"/>
          <w:lang w:val="en-GB"/>
        </w:rPr>
        <w:t xml:space="preserve">take the </w:t>
      </w:r>
      <w:proofErr w:type="spellStart"/>
      <w:r w:rsidR="008E2B69">
        <w:rPr>
          <w:rFonts w:ascii="Times New Roman" w:hAnsi="Times New Roman"/>
          <w:sz w:val="20"/>
          <w:lang w:val="en-GB"/>
        </w:rPr>
        <w:t>LocationFilter</w:t>
      </w:r>
      <w:proofErr w:type="spellEnd"/>
      <w:r w:rsidR="008E2B69">
        <w:rPr>
          <w:rFonts w:ascii="Times New Roman" w:hAnsi="Times New Roman"/>
          <w:sz w:val="20"/>
          <w:lang w:val="en-GB"/>
        </w:rPr>
        <w:t xml:space="preserve"> into account, but any </w:t>
      </w:r>
      <w:r w:rsidR="008E2B69" w:rsidRPr="008E2B69">
        <w:rPr>
          <w:rFonts w:ascii="Times New Roman" w:hAnsi="Times New Roman"/>
          <w:sz w:val="20"/>
          <w:lang w:val="en-GB"/>
        </w:rPr>
        <w:t xml:space="preserve">changes to the </w:t>
      </w:r>
      <w:proofErr w:type="spellStart"/>
      <w:r w:rsidR="008E2B69" w:rsidRPr="008E2B69">
        <w:rPr>
          <w:rFonts w:ascii="Times New Roman" w:hAnsi="Times New Roman"/>
          <w:sz w:val="20"/>
          <w:lang w:val="en-GB"/>
        </w:rPr>
        <w:t>QoE</w:t>
      </w:r>
      <w:proofErr w:type="spellEnd"/>
      <w:r w:rsidR="008E2B69" w:rsidRPr="008E2B69">
        <w:rPr>
          <w:rFonts w:ascii="Times New Roman" w:hAnsi="Times New Roman"/>
          <w:sz w:val="20"/>
          <w:lang w:val="en-GB"/>
        </w:rPr>
        <w:t xml:space="preserve"> configuration will only affect sessions started after these configuration changes have been received</w:t>
      </w:r>
      <w:r w:rsidR="001D49A0">
        <w:rPr>
          <w:rFonts w:ascii="Times New Roman" w:hAnsi="Times New Roman"/>
          <w:sz w:val="20"/>
          <w:lang w:val="en-GB"/>
        </w:rPr>
        <w:t>.</w:t>
      </w:r>
      <w:r w:rsidR="00492539">
        <w:rPr>
          <w:rFonts w:ascii="Times New Roman" w:hAnsi="Times New Roman"/>
          <w:sz w:val="20"/>
          <w:lang w:val="en-GB"/>
        </w:rPr>
        <w:t xml:space="preserve"> The following statement from SA5 therefore doesn't </w:t>
      </w:r>
      <w:r w:rsidR="008E5B87">
        <w:rPr>
          <w:rFonts w:ascii="Times New Roman" w:hAnsi="Times New Roman"/>
          <w:sz w:val="20"/>
          <w:lang w:val="en-GB"/>
        </w:rPr>
        <w:t>seem to</w:t>
      </w:r>
      <w:r w:rsidR="008C5511">
        <w:rPr>
          <w:rFonts w:ascii="Times New Roman" w:hAnsi="Times New Roman"/>
          <w:sz w:val="20"/>
          <w:lang w:val="en-GB"/>
        </w:rPr>
        <w:t xml:space="preserve"> </w:t>
      </w:r>
      <w:r w:rsidR="00492539">
        <w:rPr>
          <w:rFonts w:ascii="Times New Roman" w:hAnsi="Times New Roman"/>
          <w:sz w:val="20"/>
          <w:lang w:val="en-GB"/>
        </w:rPr>
        <w:t xml:space="preserve">apply to </w:t>
      </w:r>
      <w:r w:rsidR="00FA54ED">
        <w:rPr>
          <w:rFonts w:ascii="Times New Roman" w:hAnsi="Times New Roman"/>
          <w:sz w:val="20"/>
          <w:lang w:val="en-GB"/>
        </w:rPr>
        <w:t xml:space="preserve">SA4's </w:t>
      </w:r>
      <w:r w:rsidR="00492539">
        <w:rPr>
          <w:rFonts w:ascii="Times New Roman" w:hAnsi="Times New Roman"/>
          <w:sz w:val="20"/>
          <w:lang w:val="en-GB"/>
        </w:rPr>
        <w:t>UE-based method: "</w:t>
      </w:r>
      <w:r w:rsidR="00492539" w:rsidRPr="00492539">
        <w:rPr>
          <w:rFonts w:ascii="Times New Roman" w:hAnsi="Times New Roman"/>
          <w:b/>
          <w:bCs/>
          <w:sz w:val="20"/>
          <w:lang w:val="en-GB"/>
        </w:rPr>
        <w:t>There is also the requirement that the measurements shall continue until the application session stops even if the UE goes outside the specified area.</w:t>
      </w:r>
      <w:r w:rsidR="00492539">
        <w:rPr>
          <w:rFonts w:ascii="Times New Roman" w:hAnsi="Times New Roman"/>
          <w:sz w:val="20"/>
          <w:lang w:val="en-GB"/>
        </w:rPr>
        <w:t>" (LS in S5-205347)</w:t>
      </w:r>
      <w:r w:rsidR="008A2911">
        <w:rPr>
          <w:rFonts w:ascii="Times New Roman" w:hAnsi="Times New Roman"/>
          <w:sz w:val="20"/>
          <w:lang w:val="en-GB"/>
        </w:rPr>
        <w:t>. It also seems difficult to deduce any rationale for such requirement from functional point of view</w:t>
      </w:r>
      <w:r w:rsidR="004B785B">
        <w:rPr>
          <w:rFonts w:ascii="Times New Roman" w:hAnsi="Times New Roman"/>
          <w:sz w:val="20"/>
          <w:lang w:val="en-GB"/>
        </w:rPr>
        <w:t>, for both methods (</w:t>
      </w:r>
      <w:proofErr w:type="spellStart"/>
      <w:r w:rsidR="004B785B">
        <w:rPr>
          <w:rFonts w:ascii="Times New Roman" w:hAnsi="Times New Roman"/>
          <w:sz w:val="20"/>
          <w:lang w:val="en-GB"/>
        </w:rPr>
        <w:t>WithinArea</w:t>
      </w:r>
      <w:proofErr w:type="spellEnd"/>
      <w:r w:rsidR="004B785B">
        <w:rPr>
          <w:rFonts w:ascii="Times New Roman" w:hAnsi="Times New Roman"/>
          <w:sz w:val="20"/>
          <w:lang w:val="en-GB"/>
        </w:rPr>
        <w:t xml:space="preserve">, </w:t>
      </w:r>
      <w:proofErr w:type="spellStart"/>
      <w:r w:rsidR="004B785B">
        <w:rPr>
          <w:rFonts w:ascii="Times New Roman" w:hAnsi="Times New Roman"/>
          <w:sz w:val="20"/>
          <w:lang w:val="en-GB"/>
        </w:rPr>
        <w:t>LocationFilter</w:t>
      </w:r>
      <w:proofErr w:type="spellEnd"/>
      <w:r w:rsidR="004B785B">
        <w:rPr>
          <w:rFonts w:ascii="Times New Roman" w:hAnsi="Times New Roman"/>
          <w:sz w:val="20"/>
          <w:lang w:val="en-GB"/>
        </w:rPr>
        <w:t>).</w:t>
      </w:r>
      <w:r w:rsidR="00492539">
        <w:rPr>
          <w:rFonts w:ascii="Times New Roman" w:hAnsi="Times New Roman"/>
          <w:sz w:val="20"/>
          <w:lang w:val="en-GB"/>
        </w:rPr>
        <w:t xml:space="preserve"> </w:t>
      </w:r>
    </w:p>
    <w:p w14:paraId="0FDC5B90" w14:textId="13B15C7D" w:rsidR="007A1070" w:rsidRDefault="007A107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635D6BB" w14:textId="279DE17D" w:rsidR="007A1070" w:rsidRPr="00A0025D" w:rsidRDefault="007A1070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A0025D">
        <w:rPr>
          <w:rFonts w:ascii="Times New Roman" w:hAnsi="Times New Roman"/>
          <w:b/>
          <w:bCs/>
          <w:sz w:val="20"/>
          <w:lang w:val="en-GB"/>
        </w:rPr>
        <w:t xml:space="preserve">Observation 1: There is no explicit requirement that measurements shall continue if the UE goes outside the area indicated by the </w:t>
      </w:r>
      <w:proofErr w:type="spellStart"/>
      <w:r w:rsidRPr="00A0025D">
        <w:rPr>
          <w:rFonts w:ascii="Times New Roman" w:hAnsi="Times New Roman"/>
          <w:b/>
          <w:bCs/>
          <w:sz w:val="20"/>
          <w:lang w:val="en-GB"/>
        </w:rPr>
        <w:t>LocationFilter</w:t>
      </w:r>
      <w:proofErr w:type="spellEnd"/>
      <w:r w:rsidRPr="00A0025D">
        <w:rPr>
          <w:rFonts w:ascii="Times New Roman" w:hAnsi="Times New Roman"/>
          <w:b/>
          <w:bCs/>
          <w:sz w:val="20"/>
          <w:lang w:val="en-GB"/>
        </w:rPr>
        <w:t xml:space="preserve"> (TS 26.114 </w:t>
      </w:r>
      <w:r w:rsidR="008A2911" w:rsidRPr="00A0025D">
        <w:rPr>
          <w:rFonts w:ascii="Times New Roman" w:hAnsi="Times New Roman"/>
          <w:b/>
          <w:bCs/>
          <w:sz w:val="20"/>
          <w:lang w:val="en-GB"/>
        </w:rPr>
        <w:t>clause 16.3.1), and such requirement would also lack rationale from functional point of view.</w:t>
      </w:r>
    </w:p>
    <w:p w14:paraId="57585D29" w14:textId="77777777" w:rsidR="00916147" w:rsidRDefault="0091614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3D65C4A" w14:textId="2CF54469" w:rsidR="008A2911" w:rsidRDefault="009B2A80" w:rsidP="008A2911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 consequence of this observation is that a</w:t>
      </w:r>
      <w:r w:rsidR="008A2911">
        <w:rPr>
          <w:rFonts w:ascii="Times New Roman" w:hAnsi="Times New Roman"/>
          <w:sz w:val="20"/>
          <w:lang w:val="en-GB"/>
        </w:rPr>
        <w:t xml:space="preserve"> clarification </w:t>
      </w:r>
      <w:r w:rsidR="00243C9F">
        <w:rPr>
          <w:rFonts w:ascii="Times New Roman" w:hAnsi="Times New Roman"/>
          <w:sz w:val="20"/>
          <w:lang w:val="en-GB"/>
        </w:rPr>
        <w:t>is needed</w:t>
      </w:r>
      <w:r w:rsidR="008A2911">
        <w:rPr>
          <w:rFonts w:ascii="Times New Roman" w:hAnsi="Times New Roman"/>
          <w:sz w:val="20"/>
          <w:lang w:val="en-GB"/>
        </w:rPr>
        <w:t xml:space="preserve"> in clause 6.6 </w:t>
      </w:r>
      <w:r w:rsidR="008E7BE4">
        <w:rPr>
          <w:rFonts w:ascii="Times New Roman" w:hAnsi="Times New Roman"/>
          <w:sz w:val="20"/>
          <w:lang w:val="en-GB"/>
        </w:rPr>
        <w:t>of the TR</w:t>
      </w:r>
      <w:r w:rsidR="00515126">
        <w:rPr>
          <w:rFonts w:ascii="Times New Roman" w:hAnsi="Times New Roman"/>
          <w:sz w:val="20"/>
          <w:lang w:val="en-GB"/>
        </w:rPr>
        <w:t xml:space="preserve"> which </w:t>
      </w:r>
      <w:r>
        <w:rPr>
          <w:rFonts w:ascii="Times New Roman" w:hAnsi="Times New Roman"/>
          <w:sz w:val="20"/>
          <w:lang w:val="en-GB"/>
        </w:rPr>
        <w:t>currently states:</w:t>
      </w:r>
    </w:p>
    <w:p w14:paraId="399DF7EA" w14:textId="77777777" w:rsidR="008A2911" w:rsidRPr="00BC4489" w:rsidRDefault="008A2911" w:rsidP="008A2911">
      <w:pPr>
        <w:ind w:left="568"/>
        <w:rPr>
          <w:sz w:val="18"/>
          <w:szCs w:val="18"/>
        </w:rPr>
      </w:pPr>
      <w:r w:rsidRPr="00BC4489">
        <w:rPr>
          <w:sz w:val="18"/>
          <w:szCs w:val="18"/>
        </w:rPr>
        <w:t>"</w:t>
      </w:r>
      <w:r w:rsidRPr="00BC4489">
        <w:rPr>
          <w:i/>
          <w:iCs/>
          <w:sz w:val="18"/>
          <w:szCs w:val="18"/>
        </w:rPr>
        <w:t xml:space="preserve">In addition, the SA4 requirements for </w:t>
      </w:r>
      <w:proofErr w:type="spellStart"/>
      <w:r w:rsidRPr="00BC4489">
        <w:rPr>
          <w:i/>
          <w:iCs/>
          <w:sz w:val="18"/>
          <w:szCs w:val="18"/>
        </w:rPr>
        <w:t>QoE</w:t>
      </w:r>
      <w:proofErr w:type="spellEnd"/>
      <w:r w:rsidRPr="00BC4489">
        <w:rPr>
          <w:i/>
          <w:iCs/>
          <w:sz w:val="18"/>
          <w:szCs w:val="18"/>
        </w:rPr>
        <w:t xml:space="preserve"> measurements stipulate that the client shall check the </w:t>
      </w:r>
      <w:proofErr w:type="spellStart"/>
      <w:r w:rsidRPr="00BC4489">
        <w:rPr>
          <w:i/>
          <w:iCs/>
          <w:sz w:val="18"/>
          <w:szCs w:val="18"/>
        </w:rPr>
        <w:t>QoE</w:t>
      </w:r>
      <w:proofErr w:type="spellEnd"/>
      <w:r w:rsidRPr="00BC4489">
        <w:rPr>
          <w:i/>
          <w:iCs/>
          <w:sz w:val="18"/>
          <w:szCs w:val="18"/>
        </w:rPr>
        <w:t xml:space="preserve"> configuration only when a session starts. This means that the client shall continue the </w:t>
      </w:r>
      <w:proofErr w:type="spellStart"/>
      <w:r w:rsidRPr="00BC4489">
        <w:rPr>
          <w:i/>
          <w:iCs/>
          <w:sz w:val="18"/>
          <w:szCs w:val="18"/>
        </w:rPr>
        <w:t>QoE</w:t>
      </w:r>
      <w:proofErr w:type="spellEnd"/>
      <w:r w:rsidRPr="00BC4489">
        <w:rPr>
          <w:i/>
          <w:iCs/>
          <w:sz w:val="18"/>
          <w:szCs w:val="18"/>
        </w:rPr>
        <w:t xml:space="preserve"> measurements for an ongoing session even if the UE moves out of the configured area. The SA4 requirements are RAT-independent and shall therefore be applied to the mobility solution for </w:t>
      </w:r>
      <w:proofErr w:type="spellStart"/>
      <w:r w:rsidRPr="00BC4489">
        <w:rPr>
          <w:i/>
          <w:iCs/>
          <w:sz w:val="18"/>
          <w:szCs w:val="18"/>
        </w:rPr>
        <w:t>QoE</w:t>
      </w:r>
      <w:proofErr w:type="spellEnd"/>
      <w:r w:rsidRPr="00BC4489">
        <w:rPr>
          <w:i/>
          <w:iCs/>
          <w:sz w:val="18"/>
          <w:szCs w:val="18"/>
        </w:rPr>
        <w:t xml:space="preserve"> measurement in NR, as well</w:t>
      </w:r>
      <w:r w:rsidRPr="00BC4489">
        <w:rPr>
          <w:sz w:val="18"/>
          <w:szCs w:val="18"/>
        </w:rPr>
        <w:t>."</w:t>
      </w:r>
    </w:p>
    <w:p w14:paraId="51076607" w14:textId="316622A4" w:rsidR="008A2911" w:rsidRDefault="00141BC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We include in annex </w:t>
      </w:r>
      <w:r w:rsidR="00243C9F">
        <w:rPr>
          <w:rFonts w:ascii="Times New Roman" w:hAnsi="Times New Roman"/>
          <w:sz w:val="20"/>
          <w:lang w:val="en-GB"/>
        </w:rPr>
        <w:t>TP with such</w:t>
      </w:r>
      <w:r>
        <w:rPr>
          <w:rFonts w:ascii="Times New Roman" w:hAnsi="Times New Roman"/>
          <w:sz w:val="20"/>
          <w:lang w:val="en-GB"/>
        </w:rPr>
        <w:t xml:space="preserve"> </w:t>
      </w:r>
      <w:r w:rsidR="00916453">
        <w:rPr>
          <w:rFonts w:ascii="Times New Roman" w:hAnsi="Times New Roman"/>
          <w:sz w:val="20"/>
          <w:lang w:val="en-GB"/>
        </w:rPr>
        <w:t>clarification</w:t>
      </w:r>
      <w:r>
        <w:rPr>
          <w:rFonts w:ascii="Times New Roman" w:hAnsi="Times New Roman"/>
          <w:sz w:val="20"/>
          <w:lang w:val="en-GB"/>
        </w:rPr>
        <w:t xml:space="preserve">, including </w:t>
      </w:r>
      <w:r w:rsidR="00916453">
        <w:rPr>
          <w:rFonts w:ascii="Times New Roman" w:hAnsi="Times New Roman"/>
          <w:sz w:val="20"/>
          <w:lang w:val="en-GB"/>
        </w:rPr>
        <w:t xml:space="preserve">the scope of the SA4 requirements (application layer) and </w:t>
      </w:r>
      <w:r>
        <w:rPr>
          <w:rFonts w:ascii="Times New Roman" w:hAnsi="Times New Roman"/>
          <w:sz w:val="20"/>
          <w:lang w:val="en-GB"/>
        </w:rPr>
        <w:t>details related to</w:t>
      </w:r>
      <w:r w:rsidR="00625574">
        <w:rPr>
          <w:rFonts w:ascii="Times New Roman" w:hAnsi="Times New Roman"/>
          <w:sz w:val="20"/>
          <w:lang w:val="en-GB"/>
        </w:rPr>
        <w:t xml:space="preserve"> the</w:t>
      </w:r>
      <w:r>
        <w:rPr>
          <w:rFonts w:ascii="Times New Roman" w:hAnsi="Times New Roman"/>
          <w:sz w:val="20"/>
          <w:lang w:val="en-GB"/>
        </w:rPr>
        <w:t xml:space="preserve"> </w:t>
      </w:r>
      <w:proofErr w:type="spellStart"/>
      <w:r>
        <w:rPr>
          <w:rFonts w:ascii="Times New Roman" w:hAnsi="Times New Roman"/>
          <w:sz w:val="20"/>
          <w:lang w:val="en-GB"/>
        </w:rPr>
        <w:t>WithinArea</w:t>
      </w:r>
      <w:proofErr w:type="spellEnd"/>
      <w:r>
        <w:rPr>
          <w:rFonts w:ascii="Times New Roman" w:hAnsi="Times New Roman"/>
          <w:sz w:val="20"/>
          <w:lang w:val="en-GB"/>
        </w:rPr>
        <w:t xml:space="preserve"> vs.</w:t>
      </w:r>
      <w:r w:rsidR="00A452FC">
        <w:rPr>
          <w:rFonts w:ascii="Times New Roman" w:hAnsi="Times New Roman"/>
          <w:sz w:val="20"/>
          <w:lang w:val="en-GB"/>
        </w:rPr>
        <w:t xml:space="preserve"> </w:t>
      </w:r>
      <w:proofErr w:type="spellStart"/>
      <w:r w:rsidR="00A452FC">
        <w:rPr>
          <w:rFonts w:ascii="Times New Roman" w:hAnsi="Times New Roman"/>
          <w:sz w:val="20"/>
          <w:lang w:val="en-GB"/>
        </w:rPr>
        <w:t>LocationFilter</w:t>
      </w:r>
      <w:proofErr w:type="spellEnd"/>
      <w:r w:rsidR="00A452FC">
        <w:rPr>
          <w:rFonts w:ascii="Times New Roman" w:hAnsi="Times New Roman"/>
          <w:sz w:val="20"/>
          <w:lang w:val="en-GB"/>
        </w:rPr>
        <w:t xml:space="preserve"> method</w:t>
      </w:r>
      <w:r>
        <w:rPr>
          <w:rFonts w:ascii="Times New Roman" w:hAnsi="Times New Roman"/>
          <w:sz w:val="20"/>
          <w:lang w:val="en-GB"/>
        </w:rPr>
        <w:t>s</w:t>
      </w:r>
      <w:r w:rsidR="008E7BE4">
        <w:rPr>
          <w:rFonts w:ascii="Times New Roman" w:hAnsi="Times New Roman"/>
          <w:sz w:val="20"/>
          <w:lang w:val="en-GB"/>
        </w:rPr>
        <w:t>.</w:t>
      </w:r>
    </w:p>
    <w:p w14:paraId="2F0A1E08" w14:textId="77777777" w:rsidR="008A2911" w:rsidRDefault="008A291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8859E71" w14:textId="41679BF3" w:rsidR="0011047B" w:rsidRDefault="0011047B" w:rsidP="00A03FB7">
      <w:pPr>
        <w:pStyle w:val="Heading2"/>
      </w:pPr>
      <w:r>
        <w:t>2.2</w:t>
      </w:r>
      <w:r>
        <w:tab/>
        <w:t>Possible way forward</w:t>
      </w:r>
      <w:r w:rsidR="000B327D">
        <w:t xml:space="preserve"> for Rel-17 solution</w:t>
      </w:r>
    </w:p>
    <w:p w14:paraId="61524B0C" w14:textId="5F939932" w:rsidR="004B785B" w:rsidRDefault="006E6FB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Editor's note 2 is a reminder to further work on fulfilment of SA4's requirements</w:t>
      </w:r>
      <w:r w:rsidRPr="006E6FB6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for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measurement continuity. </w:t>
      </w:r>
      <w:r w:rsidR="00625574">
        <w:rPr>
          <w:rFonts w:ascii="Times New Roman" w:hAnsi="Times New Roman"/>
          <w:sz w:val="20"/>
          <w:lang w:val="en-GB"/>
        </w:rPr>
        <w:t xml:space="preserve">RAN3's </w:t>
      </w:r>
      <w:proofErr w:type="gramStart"/>
      <w:r w:rsidR="00625574">
        <w:rPr>
          <w:rFonts w:ascii="Times New Roman" w:hAnsi="Times New Roman"/>
          <w:sz w:val="20"/>
          <w:lang w:val="en-GB"/>
        </w:rPr>
        <w:t>main focus</w:t>
      </w:r>
      <w:proofErr w:type="gramEnd"/>
      <w:r w:rsidR="00625574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in this respect</w:t>
      </w:r>
      <w:r w:rsidR="00625574">
        <w:rPr>
          <w:rFonts w:ascii="Times New Roman" w:hAnsi="Times New Roman"/>
          <w:sz w:val="20"/>
          <w:lang w:val="en-GB"/>
        </w:rPr>
        <w:t xml:space="preserve"> has so far </w:t>
      </w:r>
      <w:r>
        <w:rPr>
          <w:rFonts w:ascii="Times New Roman" w:hAnsi="Times New Roman"/>
          <w:sz w:val="20"/>
          <w:lang w:val="en-GB"/>
        </w:rPr>
        <w:t xml:space="preserve">been on the </w:t>
      </w:r>
      <w:r w:rsidR="00625574">
        <w:rPr>
          <w:rFonts w:ascii="Times New Roman" w:hAnsi="Times New Roman"/>
          <w:sz w:val="20"/>
          <w:lang w:val="en-GB"/>
        </w:rPr>
        <w:t xml:space="preserve">impact of mobility (handovers) on the observed </w:t>
      </w:r>
      <w:proofErr w:type="spellStart"/>
      <w:r w:rsidR="00625574">
        <w:rPr>
          <w:rFonts w:ascii="Times New Roman" w:hAnsi="Times New Roman"/>
          <w:sz w:val="20"/>
          <w:lang w:val="en-GB"/>
        </w:rPr>
        <w:t>QoE</w:t>
      </w:r>
      <w:proofErr w:type="spellEnd"/>
      <w:r w:rsidR="00625574">
        <w:rPr>
          <w:rFonts w:ascii="Times New Roman" w:hAnsi="Times New Roman"/>
          <w:sz w:val="20"/>
          <w:lang w:val="en-GB"/>
        </w:rPr>
        <w:t xml:space="preserve">, as can be seen in the TR (clause 6.6): </w:t>
      </w:r>
    </w:p>
    <w:p w14:paraId="1DDB503C" w14:textId="218D2CBA" w:rsidR="00625574" w:rsidRPr="00A0025D" w:rsidRDefault="00625574" w:rsidP="00A0025D">
      <w:pPr>
        <w:pStyle w:val="00BodyText"/>
        <w:spacing w:after="0"/>
        <w:ind w:left="568"/>
        <w:rPr>
          <w:rFonts w:ascii="Times New Roman" w:hAnsi="Times New Roman"/>
          <w:i/>
          <w:iCs/>
          <w:sz w:val="18"/>
          <w:szCs w:val="18"/>
          <w:lang w:val="en-GB"/>
        </w:rPr>
      </w:pPr>
      <w:r w:rsidRPr="00A0025D">
        <w:rPr>
          <w:rFonts w:ascii="Times New Roman" w:hAnsi="Times New Roman"/>
          <w:i/>
          <w:iCs/>
          <w:sz w:val="18"/>
          <w:szCs w:val="18"/>
          <w:lang w:val="en-GB"/>
        </w:rPr>
        <w:t xml:space="preserve">Seamless mobility is a key functionality in NR and its impacts should be measurable at the application layer. To enable measuring the impact of the mobility on the application and users’ </w:t>
      </w:r>
      <w:proofErr w:type="spellStart"/>
      <w:r w:rsidRPr="00A0025D">
        <w:rPr>
          <w:rFonts w:ascii="Times New Roman" w:hAnsi="Times New Roman"/>
          <w:i/>
          <w:iCs/>
          <w:sz w:val="18"/>
          <w:szCs w:val="18"/>
          <w:lang w:val="en-GB"/>
        </w:rPr>
        <w:t>QoE</w:t>
      </w:r>
      <w:proofErr w:type="spellEnd"/>
      <w:r w:rsidRPr="00A0025D">
        <w:rPr>
          <w:rFonts w:ascii="Times New Roman" w:hAnsi="Times New Roman"/>
          <w:i/>
          <w:iCs/>
          <w:sz w:val="18"/>
          <w:szCs w:val="18"/>
          <w:lang w:val="en-GB"/>
        </w:rPr>
        <w:t xml:space="preserve">, it is required to support </w:t>
      </w:r>
      <w:proofErr w:type="spellStart"/>
      <w:r w:rsidRPr="00A0025D">
        <w:rPr>
          <w:rFonts w:ascii="Times New Roman" w:hAnsi="Times New Roman"/>
          <w:i/>
          <w:iCs/>
          <w:sz w:val="18"/>
          <w:szCs w:val="18"/>
          <w:lang w:val="en-GB"/>
        </w:rPr>
        <w:t>QoE</w:t>
      </w:r>
      <w:proofErr w:type="spellEnd"/>
      <w:r w:rsidRPr="00A0025D">
        <w:rPr>
          <w:rFonts w:ascii="Times New Roman" w:hAnsi="Times New Roman"/>
          <w:i/>
          <w:iCs/>
          <w:sz w:val="18"/>
          <w:szCs w:val="18"/>
          <w:lang w:val="en-GB"/>
        </w:rPr>
        <w:t xml:space="preserve"> measurements in mobility scenarios at least for signalling based </w:t>
      </w:r>
      <w:proofErr w:type="spellStart"/>
      <w:r w:rsidRPr="00A0025D">
        <w:rPr>
          <w:rFonts w:ascii="Times New Roman" w:hAnsi="Times New Roman"/>
          <w:i/>
          <w:iCs/>
          <w:sz w:val="18"/>
          <w:szCs w:val="18"/>
          <w:lang w:val="en-GB"/>
        </w:rPr>
        <w:t>QoE</w:t>
      </w:r>
      <w:proofErr w:type="spellEnd"/>
      <w:r w:rsidRPr="00A0025D">
        <w:rPr>
          <w:rFonts w:ascii="Times New Roman" w:hAnsi="Times New Roman"/>
          <w:i/>
          <w:iCs/>
          <w:sz w:val="18"/>
          <w:szCs w:val="18"/>
          <w:lang w:val="en-GB"/>
        </w:rPr>
        <w:t>.</w:t>
      </w:r>
    </w:p>
    <w:p w14:paraId="3FF9A3F4" w14:textId="67138CF2" w:rsidR="00625574" w:rsidRDefault="0062557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41320CA" w14:textId="7693096E" w:rsidR="00625574" w:rsidRDefault="0062557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Measurement </w:t>
      </w:r>
      <w:r w:rsidR="000262EF">
        <w:rPr>
          <w:rFonts w:ascii="Times New Roman" w:hAnsi="Times New Roman"/>
          <w:sz w:val="20"/>
          <w:lang w:val="en-GB"/>
        </w:rPr>
        <w:t xml:space="preserve">reporting </w:t>
      </w:r>
      <w:r>
        <w:rPr>
          <w:rFonts w:ascii="Times New Roman" w:hAnsi="Times New Roman"/>
          <w:sz w:val="20"/>
          <w:lang w:val="en-GB"/>
        </w:rPr>
        <w:t xml:space="preserve">continuity </w:t>
      </w:r>
      <w:r w:rsidR="00CC4529">
        <w:rPr>
          <w:rFonts w:ascii="Times New Roman" w:hAnsi="Times New Roman"/>
          <w:sz w:val="20"/>
          <w:lang w:val="en-GB"/>
        </w:rPr>
        <w:t>in case of</w:t>
      </w:r>
      <w:r>
        <w:rPr>
          <w:rFonts w:ascii="Times New Roman" w:hAnsi="Times New Roman"/>
          <w:sz w:val="20"/>
          <w:lang w:val="en-GB"/>
        </w:rPr>
        <w:t xml:space="preserve"> transition</w:t>
      </w:r>
      <w:r w:rsidR="00CC4529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via RRC_IDLE state </w:t>
      </w:r>
      <w:r w:rsidR="00CC4529">
        <w:rPr>
          <w:rFonts w:ascii="Times New Roman" w:hAnsi="Times New Roman"/>
          <w:sz w:val="20"/>
          <w:lang w:val="en-GB"/>
        </w:rPr>
        <w:t>has</w:t>
      </w:r>
      <w:r>
        <w:rPr>
          <w:rFonts w:ascii="Times New Roman" w:hAnsi="Times New Roman"/>
          <w:sz w:val="20"/>
          <w:lang w:val="en-GB"/>
        </w:rPr>
        <w:t xml:space="preserve"> not been discussed so far</w:t>
      </w:r>
      <w:r w:rsidR="003E24B0">
        <w:rPr>
          <w:rFonts w:ascii="Times New Roman" w:hAnsi="Times New Roman"/>
          <w:sz w:val="20"/>
          <w:lang w:val="en-GB"/>
        </w:rPr>
        <w:t xml:space="preserve"> within the present study item</w:t>
      </w:r>
      <w:r w:rsidR="00CC4529">
        <w:rPr>
          <w:rFonts w:ascii="Times New Roman" w:hAnsi="Times New Roman"/>
          <w:sz w:val="20"/>
          <w:lang w:val="en-GB"/>
        </w:rPr>
        <w:t>. I</w:t>
      </w:r>
      <w:r>
        <w:rPr>
          <w:rFonts w:ascii="Times New Roman" w:hAnsi="Times New Roman"/>
          <w:sz w:val="20"/>
          <w:lang w:val="en-GB"/>
        </w:rPr>
        <w:t xml:space="preserve">t is expected that </w:t>
      </w:r>
      <w:r w:rsidR="001C7A0E">
        <w:rPr>
          <w:rFonts w:ascii="Times New Roman" w:hAnsi="Times New Roman"/>
          <w:sz w:val="20"/>
          <w:lang w:val="en-GB"/>
        </w:rPr>
        <w:t>the life cycle of an</w:t>
      </w:r>
      <w:r>
        <w:rPr>
          <w:rFonts w:ascii="Times New Roman" w:hAnsi="Times New Roman"/>
          <w:sz w:val="20"/>
          <w:lang w:val="en-GB"/>
        </w:rPr>
        <w:t xml:space="preserve"> application </w:t>
      </w:r>
      <w:r w:rsidR="00EA5C73">
        <w:rPr>
          <w:rFonts w:ascii="Times New Roman" w:hAnsi="Times New Roman"/>
          <w:sz w:val="20"/>
          <w:lang w:val="en-GB"/>
        </w:rPr>
        <w:t xml:space="preserve">client </w:t>
      </w:r>
      <w:r>
        <w:rPr>
          <w:rFonts w:ascii="Times New Roman" w:hAnsi="Times New Roman"/>
          <w:sz w:val="20"/>
          <w:lang w:val="en-GB"/>
        </w:rPr>
        <w:t xml:space="preserve">session is not limited to the time duration while </w:t>
      </w:r>
      <w:r w:rsidR="002003F1">
        <w:rPr>
          <w:rFonts w:ascii="Times New Roman" w:hAnsi="Times New Roman"/>
          <w:sz w:val="20"/>
          <w:lang w:val="en-GB"/>
        </w:rPr>
        <w:t xml:space="preserve">UE stays in RRC_CONNECTED mode (e.g. </w:t>
      </w:r>
      <w:r w:rsidR="008B39C5">
        <w:rPr>
          <w:rFonts w:ascii="Times New Roman" w:hAnsi="Times New Roman"/>
          <w:sz w:val="20"/>
          <w:lang w:val="en-GB"/>
        </w:rPr>
        <w:t xml:space="preserve">a video streaming application session is </w:t>
      </w:r>
      <w:r w:rsidR="001C7A0E">
        <w:rPr>
          <w:rFonts w:ascii="Times New Roman" w:hAnsi="Times New Roman"/>
          <w:sz w:val="20"/>
          <w:lang w:val="en-GB"/>
        </w:rPr>
        <w:t xml:space="preserve">presumed </w:t>
      </w:r>
      <w:r w:rsidR="008B39C5">
        <w:rPr>
          <w:rFonts w:ascii="Times New Roman" w:hAnsi="Times New Roman"/>
          <w:sz w:val="20"/>
          <w:lang w:val="en-GB"/>
        </w:rPr>
        <w:t xml:space="preserve">kept alive while streaming is paused by the user, </w:t>
      </w:r>
      <w:r w:rsidR="001C7A0E">
        <w:rPr>
          <w:rFonts w:ascii="Times New Roman" w:hAnsi="Times New Roman"/>
          <w:sz w:val="20"/>
          <w:lang w:val="en-GB"/>
        </w:rPr>
        <w:t>however</w:t>
      </w:r>
      <w:r w:rsidR="008B39C5">
        <w:rPr>
          <w:rFonts w:ascii="Times New Roman" w:hAnsi="Times New Roman"/>
          <w:sz w:val="20"/>
          <w:lang w:val="en-GB"/>
        </w:rPr>
        <w:t xml:space="preserve"> the UE RRC layer may transit to </w:t>
      </w:r>
      <w:r w:rsidR="00051B1D">
        <w:rPr>
          <w:rFonts w:ascii="Times New Roman" w:hAnsi="Times New Roman"/>
          <w:sz w:val="20"/>
          <w:lang w:val="en-GB"/>
        </w:rPr>
        <w:t>idle mode until resumption of the streaming)</w:t>
      </w:r>
      <w:r w:rsidR="002003F1">
        <w:rPr>
          <w:rFonts w:ascii="Times New Roman" w:hAnsi="Times New Roman"/>
          <w:sz w:val="20"/>
          <w:lang w:val="en-GB"/>
        </w:rPr>
        <w:t>.</w:t>
      </w:r>
      <w:r w:rsidR="00051B1D">
        <w:rPr>
          <w:rFonts w:ascii="Times New Roman" w:hAnsi="Times New Roman"/>
          <w:sz w:val="20"/>
          <w:lang w:val="en-GB"/>
        </w:rPr>
        <w:t xml:space="preserve"> </w:t>
      </w:r>
      <w:r w:rsidR="00243C9F">
        <w:rPr>
          <w:rFonts w:ascii="Times New Roman" w:hAnsi="Times New Roman"/>
          <w:sz w:val="20"/>
          <w:lang w:val="en-GB"/>
        </w:rPr>
        <w:t xml:space="preserve">Taking into account that </w:t>
      </w:r>
      <w:r w:rsidR="003E24B0">
        <w:rPr>
          <w:rFonts w:ascii="Times New Roman" w:hAnsi="Times New Roman"/>
          <w:sz w:val="20"/>
          <w:lang w:val="en-GB"/>
        </w:rPr>
        <w:t>existing</w:t>
      </w:r>
      <w:r w:rsidR="00243C9F">
        <w:rPr>
          <w:rFonts w:ascii="Times New Roman" w:hAnsi="Times New Roman"/>
          <w:sz w:val="20"/>
          <w:lang w:val="en-GB"/>
        </w:rPr>
        <w:t xml:space="preserve"> </w:t>
      </w:r>
      <w:r w:rsidR="003E24B0">
        <w:rPr>
          <w:rFonts w:ascii="Times New Roman" w:hAnsi="Times New Roman"/>
          <w:sz w:val="20"/>
          <w:lang w:val="en-GB"/>
        </w:rPr>
        <w:t>RRC</w:t>
      </w:r>
      <w:r w:rsidR="00243C9F">
        <w:rPr>
          <w:rFonts w:ascii="Times New Roman" w:hAnsi="Times New Roman"/>
          <w:sz w:val="20"/>
          <w:lang w:val="en-GB"/>
        </w:rPr>
        <w:t xml:space="preserve"> signalling for </w:t>
      </w:r>
      <w:r w:rsidR="003E24B0">
        <w:rPr>
          <w:rFonts w:ascii="Times New Roman" w:hAnsi="Times New Roman"/>
          <w:sz w:val="20"/>
          <w:lang w:val="en-GB"/>
        </w:rPr>
        <w:t xml:space="preserve">LTE </w:t>
      </w:r>
      <w:r w:rsidR="00243C9F">
        <w:rPr>
          <w:rFonts w:ascii="Times New Roman" w:hAnsi="Times New Roman"/>
          <w:sz w:val="20"/>
          <w:lang w:val="en-GB"/>
        </w:rPr>
        <w:t xml:space="preserve">QMC configuration mandatorily combines application layer configuration and RRC layer configuration, we believe that RAN2 should confirm whether </w:t>
      </w:r>
      <w:r w:rsidR="00CC4529">
        <w:rPr>
          <w:rFonts w:ascii="Times New Roman" w:hAnsi="Times New Roman"/>
          <w:sz w:val="20"/>
          <w:lang w:val="en-GB"/>
        </w:rPr>
        <w:t>this signalling</w:t>
      </w:r>
      <w:r w:rsidR="00BE4A64">
        <w:rPr>
          <w:rFonts w:ascii="Times New Roman" w:hAnsi="Times New Roman"/>
          <w:sz w:val="20"/>
          <w:lang w:val="en-GB"/>
        </w:rPr>
        <w:t xml:space="preserve"> </w:t>
      </w:r>
      <w:r w:rsidR="003E24B0">
        <w:rPr>
          <w:rFonts w:ascii="Times New Roman" w:hAnsi="Times New Roman"/>
          <w:sz w:val="20"/>
          <w:lang w:val="en-GB"/>
        </w:rPr>
        <w:t xml:space="preserve">can be used to </w:t>
      </w:r>
      <w:r w:rsidR="00243C9F">
        <w:rPr>
          <w:rFonts w:ascii="Times New Roman" w:hAnsi="Times New Roman"/>
          <w:sz w:val="20"/>
          <w:lang w:val="en-GB"/>
        </w:rPr>
        <w:t>reactivat</w:t>
      </w:r>
      <w:r w:rsidR="003E24B0">
        <w:rPr>
          <w:rFonts w:ascii="Times New Roman" w:hAnsi="Times New Roman"/>
          <w:sz w:val="20"/>
          <w:lang w:val="en-GB"/>
        </w:rPr>
        <w:t>e</w:t>
      </w:r>
      <w:r w:rsidR="00BE4A64">
        <w:rPr>
          <w:rFonts w:ascii="Times New Roman" w:hAnsi="Times New Roman"/>
          <w:sz w:val="20"/>
          <w:lang w:val="en-GB"/>
        </w:rPr>
        <w:t xml:space="preserve"> </w:t>
      </w:r>
      <w:r w:rsidR="00051B1D">
        <w:rPr>
          <w:rFonts w:ascii="Times New Roman" w:hAnsi="Times New Roman"/>
          <w:sz w:val="20"/>
          <w:lang w:val="en-GB"/>
        </w:rPr>
        <w:t>re</w:t>
      </w:r>
      <w:r w:rsidR="00BE4A64">
        <w:rPr>
          <w:rFonts w:ascii="Times New Roman" w:hAnsi="Times New Roman"/>
          <w:sz w:val="20"/>
          <w:lang w:val="en-GB"/>
        </w:rPr>
        <w:t>porting of</w:t>
      </w:r>
      <w:r w:rsidR="00051B1D">
        <w:rPr>
          <w:rFonts w:ascii="Times New Roman" w:hAnsi="Times New Roman"/>
          <w:sz w:val="20"/>
          <w:lang w:val="en-GB"/>
        </w:rPr>
        <w:t xml:space="preserve"> </w:t>
      </w:r>
      <w:proofErr w:type="spellStart"/>
      <w:r w:rsidR="00051B1D">
        <w:rPr>
          <w:rFonts w:ascii="Times New Roman" w:hAnsi="Times New Roman"/>
          <w:sz w:val="20"/>
          <w:lang w:val="en-GB"/>
        </w:rPr>
        <w:t>QoE</w:t>
      </w:r>
      <w:proofErr w:type="spellEnd"/>
      <w:r w:rsidR="00051B1D">
        <w:rPr>
          <w:rFonts w:ascii="Times New Roman" w:hAnsi="Times New Roman"/>
          <w:sz w:val="20"/>
          <w:lang w:val="en-GB"/>
        </w:rPr>
        <w:t xml:space="preserve"> measurements from an existing application session when the UE </w:t>
      </w:r>
      <w:r w:rsidR="003E24B0">
        <w:rPr>
          <w:rFonts w:ascii="Times New Roman" w:hAnsi="Times New Roman"/>
          <w:sz w:val="20"/>
          <w:lang w:val="en-GB"/>
        </w:rPr>
        <w:t>re-</w:t>
      </w:r>
      <w:r w:rsidR="00051B1D">
        <w:rPr>
          <w:rFonts w:ascii="Times New Roman" w:hAnsi="Times New Roman"/>
          <w:sz w:val="20"/>
          <w:lang w:val="en-GB"/>
        </w:rPr>
        <w:t>enters RRC_CONNECTED</w:t>
      </w:r>
      <w:r w:rsidR="003E24B0">
        <w:rPr>
          <w:rFonts w:ascii="Times New Roman" w:hAnsi="Times New Roman"/>
          <w:sz w:val="20"/>
          <w:lang w:val="en-GB"/>
        </w:rPr>
        <w:t xml:space="preserve"> state without necessarily triggering new application layer configuration</w:t>
      </w:r>
      <w:r w:rsidR="00BE4A64">
        <w:rPr>
          <w:rFonts w:ascii="Times New Roman" w:hAnsi="Times New Roman"/>
          <w:sz w:val="20"/>
          <w:lang w:val="en-GB"/>
        </w:rPr>
        <w:t xml:space="preserve">. This </w:t>
      </w:r>
      <w:r w:rsidR="003E24B0">
        <w:rPr>
          <w:rFonts w:ascii="Times New Roman" w:hAnsi="Times New Roman"/>
          <w:sz w:val="20"/>
          <w:lang w:val="en-GB"/>
        </w:rPr>
        <w:t xml:space="preserve">confirmation is required to ensure that </w:t>
      </w:r>
      <w:proofErr w:type="spellStart"/>
      <w:r w:rsidR="003E24B0">
        <w:rPr>
          <w:rFonts w:ascii="Times New Roman" w:hAnsi="Times New Roman"/>
          <w:sz w:val="20"/>
          <w:lang w:val="en-GB"/>
        </w:rPr>
        <w:t>QoE</w:t>
      </w:r>
      <w:proofErr w:type="spellEnd"/>
      <w:r w:rsidR="003E24B0">
        <w:rPr>
          <w:rFonts w:ascii="Times New Roman" w:hAnsi="Times New Roman"/>
          <w:sz w:val="20"/>
          <w:lang w:val="en-GB"/>
        </w:rPr>
        <w:t xml:space="preserve"> </w:t>
      </w:r>
      <w:r w:rsidR="003E24B0" w:rsidRPr="001C7A0E">
        <w:rPr>
          <w:rFonts w:ascii="Times New Roman" w:hAnsi="Times New Roman"/>
          <w:sz w:val="20"/>
          <w:lang w:val="en-GB"/>
        </w:rPr>
        <w:t xml:space="preserve">measurement </w:t>
      </w:r>
      <w:r w:rsidR="003E24B0">
        <w:rPr>
          <w:rFonts w:ascii="Times New Roman" w:hAnsi="Times New Roman"/>
          <w:sz w:val="20"/>
          <w:lang w:val="en-GB"/>
        </w:rPr>
        <w:t>reporting</w:t>
      </w:r>
      <w:r w:rsidR="003E24B0" w:rsidRPr="001C7A0E">
        <w:rPr>
          <w:rFonts w:ascii="Times New Roman" w:hAnsi="Times New Roman"/>
          <w:sz w:val="20"/>
          <w:lang w:val="en-GB"/>
        </w:rPr>
        <w:t xml:space="preserve"> continue</w:t>
      </w:r>
      <w:r w:rsidR="003E24B0">
        <w:rPr>
          <w:rFonts w:ascii="Times New Roman" w:hAnsi="Times New Roman"/>
          <w:sz w:val="20"/>
          <w:lang w:val="en-GB"/>
        </w:rPr>
        <w:t>s</w:t>
      </w:r>
      <w:r w:rsidR="003E24B0" w:rsidRPr="001C7A0E">
        <w:rPr>
          <w:rFonts w:ascii="Times New Roman" w:hAnsi="Times New Roman"/>
          <w:sz w:val="20"/>
          <w:lang w:val="en-GB"/>
        </w:rPr>
        <w:t xml:space="preserve"> until the application session stops</w:t>
      </w:r>
      <w:r w:rsidR="003E24B0">
        <w:rPr>
          <w:rFonts w:ascii="Times New Roman" w:hAnsi="Times New Roman"/>
          <w:sz w:val="20"/>
          <w:lang w:val="en-GB"/>
        </w:rPr>
        <w:t xml:space="preserve">, provided RRC state transitions via idle mode is considered for </w:t>
      </w:r>
      <w:r w:rsidR="00847743">
        <w:rPr>
          <w:rFonts w:ascii="Times New Roman" w:hAnsi="Times New Roman"/>
          <w:sz w:val="20"/>
          <w:lang w:val="en-GB"/>
        </w:rPr>
        <w:t xml:space="preserve">the </w:t>
      </w:r>
      <w:proofErr w:type="spellStart"/>
      <w:r w:rsidR="003E24B0">
        <w:rPr>
          <w:rFonts w:ascii="Times New Roman" w:hAnsi="Times New Roman"/>
          <w:sz w:val="20"/>
          <w:lang w:val="en-GB"/>
        </w:rPr>
        <w:t>QoE</w:t>
      </w:r>
      <w:proofErr w:type="spellEnd"/>
      <w:r w:rsidR="00847743">
        <w:rPr>
          <w:rFonts w:ascii="Times New Roman" w:hAnsi="Times New Roman"/>
          <w:sz w:val="20"/>
          <w:lang w:val="en-GB"/>
        </w:rPr>
        <w:t xml:space="preserve"> monitoring</w:t>
      </w:r>
      <w:r w:rsidR="003E24B0">
        <w:rPr>
          <w:rFonts w:ascii="Times New Roman" w:hAnsi="Times New Roman"/>
          <w:sz w:val="20"/>
          <w:lang w:val="en-GB"/>
        </w:rPr>
        <w:t>.</w:t>
      </w:r>
      <w:r w:rsidR="00EA5C73">
        <w:rPr>
          <w:rFonts w:ascii="Times New Roman" w:hAnsi="Times New Roman"/>
          <w:sz w:val="20"/>
          <w:lang w:val="en-GB"/>
        </w:rPr>
        <w:t xml:space="preserve"> For some important services for NR QMC monitoring, e.g. based on URLLC, the UE might not transit to idle mode during the life</w:t>
      </w:r>
      <w:r w:rsidR="00CC4529">
        <w:rPr>
          <w:rFonts w:ascii="Times New Roman" w:hAnsi="Times New Roman"/>
          <w:sz w:val="20"/>
          <w:lang w:val="en-GB"/>
        </w:rPr>
        <w:t xml:space="preserve"> </w:t>
      </w:r>
      <w:r w:rsidR="00EA5C73">
        <w:rPr>
          <w:rFonts w:ascii="Times New Roman" w:hAnsi="Times New Roman"/>
          <w:sz w:val="20"/>
          <w:lang w:val="en-GB"/>
        </w:rPr>
        <w:t>cycle of the application client session</w:t>
      </w:r>
      <w:r w:rsidR="008F1ED1">
        <w:rPr>
          <w:rFonts w:ascii="Times New Roman" w:hAnsi="Times New Roman"/>
          <w:sz w:val="20"/>
          <w:lang w:val="en-GB"/>
        </w:rPr>
        <w:t>, and this might explain focus on mobility scenarios in TS 28.405 but no scenario showing transit via RRC IDLE or RRC INACTIVE</w:t>
      </w:r>
      <w:r w:rsidR="00EA5C73">
        <w:rPr>
          <w:rFonts w:ascii="Times New Roman" w:hAnsi="Times New Roman"/>
          <w:sz w:val="20"/>
          <w:lang w:val="en-GB"/>
        </w:rPr>
        <w:t>.</w:t>
      </w:r>
    </w:p>
    <w:p w14:paraId="3715B9DE" w14:textId="10E65E3B" w:rsidR="00625574" w:rsidRDefault="0062557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0B9AB23" w14:textId="251DD0B6" w:rsidR="001C7A0E" w:rsidRPr="00A0025D" w:rsidRDefault="001C7A0E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A0025D">
        <w:rPr>
          <w:rFonts w:ascii="Times New Roman" w:hAnsi="Times New Roman"/>
          <w:b/>
          <w:bCs/>
          <w:sz w:val="20"/>
          <w:lang w:val="en-GB"/>
        </w:rPr>
        <w:t xml:space="preserve">Observation 2: </w:t>
      </w:r>
      <w:r w:rsidR="00847743">
        <w:rPr>
          <w:rFonts w:ascii="Times New Roman" w:hAnsi="Times New Roman"/>
          <w:b/>
          <w:bCs/>
          <w:sz w:val="20"/>
          <w:lang w:val="en-GB"/>
        </w:rPr>
        <w:t>E</w:t>
      </w:r>
      <w:r w:rsidR="00847743" w:rsidRPr="00847743">
        <w:rPr>
          <w:rFonts w:ascii="Times New Roman" w:hAnsi="Times New Roman"/>
          <w:b/>
          <w:bCs/>
          <w:sz w:val="20"/>
          <w:lang w:val="en-GB"/>
        </w:rPr>
        <w:t>xisting RRC signalling for LTE QMC configuration mandatorily combines application layer configuration and RRC layer configuration</w:t>
      </w:r>
      <w:r w:rsidR="00847743">
        <w:rPr>
          <w:rFonts w:ascii="Times New Roman" w:hAnsi="Times New Roman"/>
          <w:b/>
          <w:bCs/>
          <w:sz w:val="20"/>
          <w:lang w:val="en-GB"/>
        </w:rPr>
        <w:t xml:space="preserve">, RAN2 should therefore </w:t>
      </w:r>
      <w:r w:rsidR="00847743" w:rsidRPr="00847743">
        <w:rPr>
          <w:rFonts w:ascii="Times New Roman" w:hAnsi="Times New Roman"/>
          <w:b/>
          <w:bCs/>
          <w:sz w:val="20"/>
          <w:lang w:val="en-GB"/>
        </w:rPr>
        <w:t xml:space="preserve">confirm whether it can be used to reactivate reporting of </w:t>
      </w:r>
      <w:proofErr w:type="spellStart"/>
      <w:r w:rsidR="00847743" w:rsidRPr="00847743"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 w:rsidR="00847743" w:rsidRPr="00847743">
        <w:rPr>
          <w:rFonts w:ascii="Times New Roman" w:hAnsi="Times New Roman"/>
          <w:b/>
          <w:bCs/>
          <w:sz w:val="20"/>
          <w:lang w:val="en-GB"/>
        </w:rPr>
        <w:t xml:space="preserve"> measurements from an existing application session when the UE re-enters RRC_CONNECTED state without necessarily triggering new application layer configuration</w:t>
      </w:r>
      <w:r w:rsidR="00847743">
        <w:rPr>
          <w:rFonts w:ascii="Times New Roman" w:hAnsi="Times New Roman"/>
          <w:b/>
          <w:bCs/>
          <w:sz w:val="20"/>
          <w:lang w:val="en-GB"/>
        </w:rPr>
        <w:t>.</w:t>
      </w:r>
      <w:r w:rsidRPr="00A0025D">
        <w:rPr>
          <w:rFonts w:ascii="Times New Roman" w:hAnsi="Times New Roman"/>
          <w:b/>
          <w:bCs/>
          <w:sz w:val="20"/>
          <w:lang w:val="en-GB"/>
        </w:rPr>
        <w:t xml:space="preserve"> </w:t>
      </w:r>
    </w:p>
    <w:p w14:paraId="3EA46911" w14:textId="77777777" w:rsidR="004B785B" w:rsidRDefault="004B785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873109A" w14:textId="733ABDB0" w:rsidR="00B53814" w:rsidRDefault="0084774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From network point of view, support for reactivation of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measurement reporting can</w:t>
      </w:r>
      <w:r w:rsidR="008F1ED1">
        <w:rPr>
          <w:rFonts w:ascii="Times New Roman" w:hAnsi="Times New Roman"/>
          <w:sz w:val="20"/>
          <w:lang w:val="en-GB"/>
        </w:rPr>
        <w:t>, if this scenario is required,</w:t>
      </w:r>
      <w:r>
        <w:rPr>
          <w:rFonts w:ascii="Times New Roman" w:hAnsi="Times New Roman"/>
          <w:sz w:val="20"/>
          <w:lang w:val="en-GB"/>
        </w:rPr>
        <w:t xml:space="preserve"> be ensured by signalling based activation, i.e. by keeping the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measurement configuration context in the AMF when </w:t>
      </w:r>
      <w:r>
        <w:rPr>
          <w:rFonts w:ascii="Times New Roman" w:hAnsi="Times New Roman"/>
          <w:sz w:val="20"/>
          <w:lang w:val="en-GB"/>
        </w:rPr>
        <w:lastRenderedPageBreak/>
        <w:t>the UE is in idle mode</w:t>
      </w:r>
      <w:r w:rsidR="003B0448">
        <w:rPr>
          <w:rFonts w:ascii="Times New Roman" w:hAnsi="Times New Roman"/>
          <w:sz w:val="20"/>
          <w:lang w:val="en-GB"/>
        </w:rPr>
        <w:t>.</w:t>
      </w:r>
      <w:r w:rsidR="00D24C5F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Final confirmation on</w:t>
      </w:r>
      <w:r w:rsidR="00D24C5F">
        <w:rPr>
          <w:rFonts w:ascii="Times New Roman" w:hAnsi="Times New Roman"/>
          <w:sz w:val="20"/>
          <w:lang w:val="en-GB"/>
        </w:rPr>
        <w:t xml:space="preserve"> w</w:t>
      </w:r>
      <w:r w:rsidR="00D24C5F" w:rsidRPr="00D24C5F">
        <w:rPr>
          <w:rFonts w:ascii="Times New Roman" w:hAnsi="Times New Roman"/>
          <w:sz w:val="20"/>
          <w:lang w:val="en-GB"/>
        </w:rPr>
        <w:t xml:space="preserve">hether and how to resume </w:t>
      </w:r>
      <w:proofErr w:type="spellStart"/>
      <w:r w:rsidR="00D24C5F" w:rsidRPr="00D24C5F">
        <w:rPr>
          <w:rFonts w:ascii="Times New Roman" w:hAnsi="Times New Roman"/>
          <w:sz w:val="20"/>
          <w:lang w:val="en-GB"/>
        </w:rPr>
        <w:t>QoE</w:t>
      </w:r>
      <w:proofErr w:type="spellEnd"/>
      <w:r w:rsidR="00D24C5F" w:rsidRPr="00D24C5F">
        <w:rPr>
          <w:rFonts w:ascii="Times New Roman" w:hAnsi="Times New Roman"/>
          <w:sz w:val="20"/>
          <w:lang w:val="en-GB"/>
        </w:rPr>
        <w:t xml:space="preserve"> measurement reporting at the RRC layer for an ongoing application client session when the UE transits from RRC_IDLE to RRC_CONNECTED state may be </w:t>
      </w:r>
      <w:r w:rsidR="00EA5C73">
        <w:rPr>
          <w:rFonts w:ascii="Times New Roman" w:hAnsi="Times New Roman"/>
          <w:sz w:val="20"/>
          <w:lang w:val="en-GB"/>
        </w:rPr>
        <w:t>done</w:t>
      </w:r>
      <w:r w:rsidR="00D24C5F" w:rsidRPr="00D24C5F">
        <w:rPr>
          <w:rFonts w:ascii="Times New Roman" w:hAnsi="Times New Roman"/>
          <w:sz w:val="20"/>
          <w:lang w:val="en-GB"/>
        </w:rPr>
        <w:t xml:space="preserve"> in normative phase.</w:t>
      </w:r>
    </w:p>
    <w:p w14:paraId="24FA154D" w14:textId="77777777" w:rsidR="00845FE6" w:rsidRDefault="00845FE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62F04C5" w14:textId="6F98BEF8" w:rsidR="003B0448" w:rsidRPr="00A0025D" w:rsidRDefault="003B0448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A0025D">
        <w:rPr>
          <w:rFonts w:ascii="Times New Roman" w:hAnsi="Times New Roman"/>
          <w:b/>
          <w:bCs/>
          <w:sz w:val="20"/>
          <w:lang w:val="en-GB"/>
        </w:rPr>
        <w:t xml:space="preserve">Proposal 1: </w:t>
      </w:r>
      <w:r w:rsidR="006E6FB6" w:rsidRPr="00A0025D">
        <w:rPr>
          <w:rFonts w:ascii="Times New Roman" w:hAnsi="Times New Roman"/>
          <w:b/>
          <w:bCs/>
          <w:sz w:val="20"/>
          <w:lang w:val="en-GB"/>
        </w:rPr>
        <w:t xml:space="preserve">Rel-17 </w:t>
      </w:r>
      <w:r w:rsidRPr="00A0025D">
        <w:rPr>
          <w:rFonts w:ascii="Times New Roman" w:hAnsi="Times New Roman"/>
          <w:b/>
          <w:bCs/>
          <w:sz w:val="20"/>
          <w:lang w:val="en-GB"/>
        </w:rPr>
        <w:t xml:space="preserve">support for </w:t>
      </w:r>
      <w:r w:rsidR="006E6FB6" w:rsidRPr="00A0025D">
        <w:rPr>
          <w:rFonts w:ascii="Times New Roman" w:hAnsi="Times New Roman"/>
          <w:b/>
          <w:bCs/>
          <w:sz w:val="20"/>
          <w:lang w:val="en-GB"/>
        </w:rPr>
        <w:t xml:space="preserve">measurement </w:t>
      </w:r>
      <w:r w:rsidR="000262EF">
        <w:rPr>
          <w:rFonts w:ascii="Times New Roman" w:hAnsi="Times New Roman"/>
          <w:b/>
          <w:bCs/>
          <w:sz w:val="20"/>
          <w:lang w:val="en-GB"/>
        </w:rPr>
        <w:t xml:space="preserve">reporting </w:t>
      </w:r>
      <w:r w:rsidR="006E6FB6" w:rsidRPr="00A0025D">
        <w:rPr>
          <w:rFonts w:ascii="Times New Roman" w:hAnsi="Times New Roman"/>
          <w:b/>
          <w:bCs/>
          <w:sz w:val="20"/>
          <w:lang w:val="en-GB"/>
        </w:rPr>
        <w:t xml:space="preserve">continuity handling </w:t>
      </w:r>
      <w:r w:rsidR="005E4979">
        <w:rPr>
          <w:rFonts w:ascii="Times New Roman" w:hAnsi="Times New Roman"/>
          <w:b/>
          <w:bCs/>
          <w:sz w:val="20"/>
          <w:lang w:val="en-GB"/>
        </w:rPr>
        <w:t>following RRC reconnection after</w:t>
      </w:r>
      <w:r w:rsidR="006E6FB6" w:rsidRPr="00A0025D">
        <w:rPr>
          <w:rFonts w:ascii="Times New Roman" w:hAnsi="Times New Roman"/>
          <w:b/>
          <w:bCs/>
          <w:sz w:val="20"/>
          <w:lang w:val="en-GB"/>
        </w:rPr>
        <w:t xml:space="preserve"> idle mode transition </w:t>
      </w:r>
      <w:r w:rsidR="00EA5C73">
        <w:rPr>
          <w:rFonts w:ascii="Times New Roman" w:hAnsi="Times New Roman"/>
          <w:b/>
          <w:bCs/>
          <w:sz w:val="20"/>
          <w:lang w:val="en-GB"/>
        </w:rPr>
        <w:t xml:space="preserve">is assumed supported by signalling based activation, and can be finally confirmed </w:t>
      </w:r>
      <w:r w:rsidR="00D24C5F">
        <w:rPr>
          <w:rFonts w:ascii="Times New Roman" w:hAnsi="Times New Roman"/>
          <w:b/>
          <w:bCs/>
          <w:sz w:val="20"/>
          <w:lang w:val="en-GB"/>
        </w:rPr>
        <w:t>in normative phase based on</w:t>
      </w:r>
      <w:r w:rsidR="006E6FB6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6E6FB6" w:rsidRPr="00A0025D">
        <w:rPr>
          <w:rFonts w:ascii="Times New Roman" w:hAnsi="Times New Roman"/>
          <w:b/>
          <w:bCs/>
          <w:sz w:val="20"/>
          <w:lang w:val="en-GB"/>
        </w:rPr>
        <w:t xml:space="preserve">feedback from RAN2. </w:t>
      </w:r>
    </w:p>
    <w:p w14:paraId="709664D0" w14:textId="77777777" w:rsidR="00B53814" w:rsidRDefault="00B5381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288EEC3" w14:textId="4E0F005D" w:rsidR="000B327D" w:rsidRDefault="000B327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When it comes to measurement </w:t>
      </w:r>
      <w:r w:rsidR="000262EF">
        <w:rPr>
          <w:rFonts w:ascii="Times New Roman" w:hAnsi="Times New Roman"/>
          <w:sz w:val="20"/>
          <w:lang w:val="en-GB"/>
        </w:rPr>
        <w:t xml:space="preserve">reporting </w:t>
      </w:r>
      <w:r>
        <w:rPr>
          <w:rFonts w:ascii="Times New Roman" w:hAnsi="Times New Roman"/>
          <w:sz w:val="20"/>
          <w:lang w:val="en-GB"/>
        </w:rPr>
        <w:t xml:space="preserve">continuity in case of mobility, a solution based on signalling based </w:t>
      </w:r>
      <w:r w:rsidR="00845FE6">
        <w:rPr>
          <w:rFonts w:ascii="Times New Roman" w:hAnsi="Times New Roman"/>
          <w:sz w:val="20"/>
          <w:lang w:val="en-GB"/>
        </w:rPr>
        <w:t>activation</w:t>
      </w:r>
      <w:r>
        <w:rPr>
          <w:rFonts w:ascii="Times New Roman" w:hAnsi="Times New Roman"/>
          <w:sz w:val="20"/>
          <w:lang w:val="en-GB"/>
        </w:rPr>
        <w:t xml:space="preserve"> will ensure </w:t>
      </w:r>
      <w:r w:rsidR="000262EF">
        <w:rPr>
          <w:rFonts w:ascii="Times New Roman" w:hAnsi="Times New Roman"/>
          <w:sz w:val="20"/>
          <w:lang w:val="en-GB"/>
        </w:rPr>
        <w:t>this</w:t>
      </w:r>
      <w:r>
        <w:rPr>
          <w:rFonts w:ascii="Times New Roman" w:hAnsi="Times New Roman"/>
          <w:sz w:val="20"/>
          <w:lang w:val="en-GB"/>
        </w:rPr>
        <w:t xml:space="preserve"> both in case of intra-node and inter-node mobility</w:t>
      </w:r>
      <w:r w:rsidR="00845FE6">
        <w:rPr>
          <w:rFonts w:ascii="Times New Roman" w:hAnsi="Times New Roman"/>
          <w:sz w:val="20"/>
          <w:lang w:val="en-GB"/>
        </w:rPr>
        <w:t xml:space="preserve">. A solution based on legacy </w:t>
      </w:r>
      <w:r w:rsidR="000262EF">
        <w:rPr>
          <w:rFonts w:ascii="Times New Roman" w:hAnsi="Times New Roman"/>
          <w:sz w:val="20"/>
          <w:lang w:val="en-GB"/>
        </w:rPr>
        <w:t xml:space="preserve">mechanism </w:t>
      </w:r>
      <w:r w:rsidR="00845FE6">
        <w:rPr>
          <w:rFonts w:ascii="Times New Roman" w:hAnsi="Times New Roman"/>
          <w:sz w:val="20"/>
          <w:lang w:val="en-GB"/>
        </w:rPr>
        <w:t>for management-based activation will provide such continuity for intra-node mobility</w:t>
      </w:r>
      <w:r>
        <w:rPr>
          <w:rFonts w:ascii="Times New Roman" w:hAnsi="Times New Roman"/>
          <w:sz w:val="20"/>
          <w:lang w:val="en-GB"/>
        </w:rPr>
        <w:t>.</w:t>
      </w:r>
      <w:r w:rsidR="00845FE6">
        <w:rPr>
          <w:rFonts w:ascii="Times New Roman" w:hAnsi="Times New Roman"/>
          <w:sz w:val="20"/>
          <w:lang w:val="en-GB"/>
        </w:rPr>
        <w:t xml:space="preserve"> </w:t>
      </w:r>
      <w:proofErr w:type="gramStart"/>
      <w:r w:rsidR="00845FE6">
        <w:rPr>
          <w:rFonts w:ascii="Times New Roman" w:hAnsi="Times New Roman"/>
          <w:sz w:val="20"/>
          <w:lang w:val="en-GB"/>
        </w:rPr>
        <w:t>Taking into account</w:t>
      </w:r>
      <w:proofErr w:type="gramEnd"/>
      <w:r w:rsidR="00845FE6">
        <w:rPr>
          <w:rFonts w:ascii="Times New Roman" w:hAnsi="Times New Roman"/>
          <w:sz w:val="20"/>
          <w:lang w:val="en-GB"/>
        </w:rPr>
        <w:t xml:space="preserve"> the possibility to rely on signalling-based activation, we believe that RAN specifications </w:t>
      </w:r>
      <w:r w:rsidR="00D76B50">
        <w:rPr>
          <w:rFonts w:ascii="Times New Roman" w:hAnsi="Times New Roman"/>
          <w:sz w:val="20"/>
          <w:lang w:val="en-GB"/>
        </w:rPr>
        <w:t xml:space="preserve">based on the legacy MDT solution </w:t>
      </w:r>
      <w:r w:rsidR="00845FE6">
        <w:rPr>
          <w:rFonts w:ascii="Times New Roman" w:hAnsi="Times New Roman"/>
          <w:sz w:val="20"/>
          <w:lang w:val="en-GB"/>
        </w:rPr>
        <w:t>can be considered to provide sufficient support of SA4's requirements.</w:t>
      </w:r>
    </w:p>
    <w:p w14:paraId="77342150" w14:textId="25EEF386" w:rsidR="000B327D" w:rsidRDefault="000B327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5775B50" w14:textId="27EBA17E" w:rsidR="007251BA" w:rsidRDefault="007251BA" w:rsidP="007251BA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2: </w:t>
      </w:r>
      <w:proofErr w:type="spellStart"/>
      <w:r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measurement </w:t>
      </w:r>
      <w:r w:rsidR="000262EF">
        <w:rPr>
          <w:rFonts w:ascii="Times New Roman" w:hAnsi="Times New Roman"/>
          <w:b/>
          <w:bCs/>
          <w:sz w:val="20"/>
          <w:lang w:val="en-GB"/>
        </w:rPr>
        <w:t xml:space="preserve">reporting </w:t>
      </w:r>
      <w:r>
        <w:rPr>
          <w:rFonts w:ascii="Times New Roman" w:hAnsi="Times New Roman"/>
          <w:b/>
          <w:bCs/>
          <w:sz w:val="20"/>
          <w:lang w:val="en-GB"/>
        </w:rPr>
        <w:t>continuity in case of inter-node handover is ensured based on signalling-based activation.</w:t>
      </w:r>
    </w:p>
    <w:p w14:paraId="02DB7693" w14:textId="38609535" w:rsidR="000B327D" w:rsidRDefault="000B327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C48E7BF" w14:textId="26FA90B5" w:rsidR="000B327D" w:rsidRDefault="00D76B5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annex we provide update of the TR reflecting proposals 1 and 2, </w:t>
      </w:r>
      <w:r w:rsidR="00A03FB7">
        <w:rPr>
          <w:rFonts w:ascii="Times New Roman" w:hAnsi="Times New Roman"/>
          <w:sz w:val="20"/>
          <w:lang w:val="en-GB"/>
        </w:rPr>
        <w:t>and by this solving</w:t>
      </w:r>
      <w:r>
        <w:rPr>
          <w:rFonts w:ascii="Times New Roman" w:hAnsi="Times New Roman"/>
          <w:sz w:val="20"/>
          <w:lang w:val="en-GB"/>
        </w:rPr>
        <w:t xml:space="preserve"> Editor's notes 1, 2 and 4. </w:t>
      </w:r>
      <w:r w:rsidR="008C187D">
        <w:rPr>
          <w:rFonts w:ascii="Times New Roman" w:hAnsi="Times New Roman"/>
          <w:sz w:val="20"/>
          <w:lang w:val="en-GB"/>
        </w:rPr>
        <w:t xml:space="preserve">Decision related to </w:t>
      </w:r>
      <w:r>
        <w:rPr>
          <w:rFonts w:ascii="Times New Roman" w:hAnsi="Times New Roman"/>
          <w:sz w:val="20"/>
          <w:lang w:val="en-GB"/>
        </w:rPr>
        <w:t xml:space="preserve">Editor's note 3 </w:t>
      </w:r>
      <w:r w:rsidR="008C187D">
        <w:rPr>
          <w:rFonts w:ascii="Times New Roman" w:hAnsi="Times New Roman"/>
          <w:sz w:val="20"/>
          <w:lang w:val="en-GB"/>
        </w:rPr>
        <w:t xml:space="preserve">(inter-RAT </w:t>
      </w:r>
      <w:r w:rsidR="008C187D" w:rsidRPr="008C187D">
        <w:rPr>
          <w:rFonts w:ascii="Times New Roman" w:hAnsi="Times New Roman"/>
          <w:sz w:val="20"/>
          <w:lang w:val="en-GB"/>
        </w:rPr>
        <w:t xml:space="preserve">and/or </w:t>
      </w:r>
      <w:r w:rsidR="008C187D">
        <w:rPr>
          <w:rFonts w:ascii="Times New Roman" w:hAnsi="Times New Roman"/>
          <w:sz w:val="20"/>
          <w:lang w:val="en-GB"/>
        </w:rPr>
        <w:t>inter-system</w:t>
      </w:r>
      <w:r w:rsidR="008C187D" w:rsidRPr="008C187D">
        <w:rPr>
          <w:rFonts w:ascii="Times New Roman" w:hAnsi="Times New Roman"/>
          <w:sz w:val="20"/>
          <w:lang w:val="en-GB"/>
        </w:rPr>
        <w:t xml:space="preserve"> </w:t>
      </w:r>
      <w:r w:rsidR="008C187D">
        <w:rPr>
          <w:rFonts w:ascii="Times New Roman" w:hAnsi="Times New Roman"/>
          <w:sz w:val="20"/>
          <w:lang w:val="en-GB"/>
        </w:rPr>
        <w:t>mobility) may be taken in normative phase</w:t>
      </w:r>
      <w:r w:rsidR="00A03FB7">
        <w:rPr>
          <w:rFonts w:ascii="Times New Roman" w:hAnsi="Times New Roman"/>
          <w:sz w:val="20"/>
          <w:lang w:val="en-GB"/>
        </w:rPr>
        <w:t>, and we therefore include this note into the TR text</w:t>
      </w:r>
      <w:r>
        <w:rPr>
          <w:rFonts w:ascii="Times New Roman" w:hAnsi="Times New Roman"/>
          <w:sz w:val="20"/>
          <w:lang w:val="en-GB"/>
        </w:rPr>
        <w:t>.</w:t>
      </w:r>
    </w:p>
    <w:p w14:paraId="7DBC1F3E" w14:textId="77777777" w:rsidR="000B327D" w:rsidRDefault="000B327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5192846" w14:textId="5795C029" w:rsidR="008D5CF9" w:rsidRDefault="00DA667D" w:rsidP="00C149B1">
      <w:pPr>
        <w:pStyle w:val="Heading2"/>
      </w:pPr>
      <w:r>
        <w:t>2.3</w:t>
      </w:r>
      <w:r>
        <w:tab/>
      </w:r>
      <w:r w:rsidR="00102D0C">
        <w:t>Clarification of</w:t>
      </w:r>
      <w:r>
        <w:t xml:space="preserve"> deactivation procedures</w:t>
      </w:r>
    </w:p>
    <w:p w14:paraId="3460440B" w14:textId="0A58EB4A" w:rsidR="00DA667D" w:rsidRDefault="00DA667D" w:rsidP="00DA667D">
      <w:pPr>
        <w:rPr>
          <w:lang w:val="en-US"/>
        </w:rPr>
      </w:pPr>
      <w:r>
        <w:rPr>
          <w:lang w:val="en-US"/>
        </w:rPr>
        <w:t>In clause 6.1.2 "</w:t>
      </w:r>
      <w:proofErr w:type="spellStart"/>
      <w:r w:rsidRPr="00DA667D">
        <w:rPr>
          <w:lang w:val="en-US"/>
        </w:rPr>
        <w:t>Signalling</w:t>
      </w:r>
      <w:proofErr w:type="spellEnd"/>
      <w:r w:rsidRPr="00DA667D">
        <w:rPr>
          <w:lang w:val="en-US"/>
        </w:rPr>
        <w:t>-based deactivation procedures</w:t>
      </w:r>
      <w:r>
        <w:rPr>
          <w:lang w:val="en-US"/>
        </w:rPr>
        <w:t>”, there is a mention: “The NG-RAN node checks whether there is an ongoing session pertaining to the QMC (according to the SA4 requirements)”</w:t>
      </w:r>
    </w:p>
    <w:p w14:paraId="55734F33" w14:textId="7A96319F" w:rsidR="00DA667D" w:rsidRDefault="00DA667D" w:rsidP="00DA667D">
      <w:r>
        <w:rPr>
          <w:lang w:val="en-US"/>
        </w:rPr>
        <w:t xml:space="preserve">Our main concern with this statement is that, as per our understanding of SA4's specification, </w:t>
      </w:r>
      <w:r>
        <w:t xml:space="preserve">once configured for </w:t>
      </w:r>
      <w:proofErr w:type="spellStart"/>
      <w:r>
        <w:t>QoE</w:t>
      </w:r>
      <w:proofErr w:type="spellEnd"/>
      <w:r>
        <w:t xml:space="preserve"> an application client session can’t be reconfigured or de-configured. Also, in fig. 6.1.2-1, this check is depicted under the UE APP, and not under the NG-RAN. </w:t>
      </w:r>
      <w:r w:rsidR="00102D0C">
        <w:t>A possible solution could be to remove this statement from the TR text and the figure.</w:t>
      </w:r>
    </w:p>
    <w:p w14:paraId="6EFA895C" w14:textId="0EFC3DEE" w:rsidR="00102D0C" w:rsidRDefault="00102D0C" w:rsidP="00DA667D">
      <w:pPr>
        <w:rPr>
          <w:lang w:val="en-US" w:eastAsia="fr-FR"/>
        </w:rPr>
      </w:pPr>
      <w:r>
        <w:rPr>
          <w:lang w:val="en-US" w:eastAsia="fr-FR"/>
        </w:rPr>
        <w:t>Also, any reference to SA4 requirements should have an explicit reference to SA4 specification (e.g. in clause 6.2.2 for management based deactivation</w:t>
      </w:r>
      <w:proofErr w:type="gramStart"/>
      <w:r>
        <w:rPr>
          <w:lang w:val="en-US" w:eastAsia="fr-FR"/>
        </w:rPr>
        <w:t>)..</w:t>
      </w:r>
      <w:proofErr w:type="gramEnd"/>
    </w:p>
    <w:p w14:paraId="46E1E5BA" w14:textId="008EC6B6" w:rsidR="00102D0C" w:rsidRPr="00C149B1" w:rsidRDefault="00102D0C" w:rsidP="00DA667D">
      <w:pPr>
        <w:rPr>
          <w:b/>
          <w:bCs/>
          <w:lang w:val="en-US" w:eastAsia="fr-FR"/>
        </w:rPr>
      </w:pPr>
      <w:r w:rsidRPr="00C149B1">
        <w:rPr>
          <w:b/>
          <w:bCs/>
          <w:lang w:val="en-US" w:eastAsia="fr-FR"/>
        </w:rPr>
        <w:t xml:space="preserve">Proposal 3: Discuss and correct statement on "ongoing session </w:t>
      </w:r>
      <w:r w:rsidRPr="00C149B1">
        <w:rPr>
          <w:b/>
          <w:bCs/>
          <w:lang w:val="en-US"/>
        </w:rPr>
        <w:t>pertaining to the QMC</w:t>
      </w:r>
      <w:r w:rsidRPr="00C149B1">
        <w:rPr>
          <w:b/>
          <w:bCs/>
          <w:lang w:val="en-US" w:eastAsia="fr-FR"/>
        </w:rPr>
        <w:t>" for deactivation procedures, including explicit reference to SA4 requirement.</w:t>
      </w:r>
    </w:p>
    <w:p w14:paraId="3568638E" w14:textId="77777777" w:rsidR="00DA667D" w:rsidRPr="00972FD7" w:rsidRDefault="00DA667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6302442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FEBCA66" w14:textId="11260B34" w:rsidR="00CD4C7B" w:rsidRDefault="007251BA" w:rsidP="00CD4C7B">
      <w:r>
        <w:t>We have made the following observations and proposals:</w:t>
      </w:r>
    </w:p>
    <w:p w14:paraId="6450C38E" w14:textId="77777777" w:rsidR="007251BA" w:rsidRDefault="007251BA" w:rsidP="007251BA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Observation 1: There is no explicit requirement that measurements shall continue if the UE goes outside the area indicated by the </w:t>
      </w:r>
      <w:proofErr w:type="spellStart"/>
      <w:r>
        <w:rPr>
          <w:rFonts w:ascii="Times New Roman" w:hAnsi="Times New Roman"/>
          <w:b/>
          <w:bCs/>
          <w:sz w:val="20"/>
          <w:lang w:val="en-GB"/>
        </w:rPr>
        <w:t>LocationFilter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(TS 26.114 clause 16.3.1), and such requirement would also lack rationale from functional point of view.</w:t>
      </w:r>
    </w:p>
    <w:p w14:paraId="4150DE68" w14:textId="77777777" w:rsidR="007251BA" w:rsidRDefault="007251BA" w:rsidP="007251BA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562B2E72" w14:textId="552C3173" w:rsidR="00EA5C73" w:rsidRDefault="00EA5C73" w:rsidP="00EA5C7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Observation 2: Existing RRC signalling for LTE QMC configuration mandatorily combines application layer configuration and RRC layer configuration, RAN2 should therefore confirm whether it can be used to reactivate reporting of </w:t>
      </w:r>
      <w:proofErr w:type="spellStart"/>
      <w:r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measurements from an existing application </w:t>
      </w:r>
      <w:r w:rsidR="0061495C">
        <w:rPr>
          <w:rFonts w:ascii="Times New Roman" w:hAnsi="Times New Roman"/>
          <w:b/>
          <w:bCs/>
          <w:sz w:val="20"/>
          <w:lang w:val="en-GB"/>
        </w:rPr>
        <w:t xml:space="preserve">client </w:t>
      </w:r>
      <w:r>
        <w:rPr>
          <w:rFonts w:ascii="Times New Roman" w:hAnsi="Times New Roman"/>
          <w:b/>
          <w:bCs/>
          <w:sz w:val="20"/>
          <w:lang w:val="en-GB"/>
        </w:rPr>
        <w:t xml:space="preserve">session when the UE re-enters RRC_CONNECTED state without necessarily triggering new application layer </w:t>
      </w:r>
      <w:proofErr w:type="spellStart"/>
      <w:r w:rsidR="0061495C"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 w:rsidR="0061495C">
        <w:rPr>
          <w:rFonts w:ascii="Times New Roman" w:hAnsi="Times New Roman"/>
          <w:b/>
          <w:bCs/>
          <w:sz w:val="20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lang w:val="en-GB"/>
        </w:rPr>
        <w:t xml:space="preserve">configuration. </w:t>
      </w:r>
    </w:p>
    <w:p w14:paraId="6D3B1658" w14:textId="77777777" w:rsidR="00EA5C73" w:rsidRDefault="00EA5C73" w:rsidP="007251BA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5601222D" w14:textId="442CB7A2" w:rsidR="007251BA" w:rsidRDefault="00EA5C73" w:rsidP="007251BA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A5C73">
        <w:rPr>
          <w:rFonts w:ascii="Times New Roman" w:hAnsi="Times New Roman"/>
          <w:b/>
          <w:bCs/>
          <w:sz w:val="20"/>
          <w:lang w:val="en-GB"/>
        </w:rPr>
        <w:t xml:space="preserve">Proposal 1: Rel-17 support for measurement </w:t>
      </w:r>
      <w:r w:rsidR="000262EF">
        <w:rPr>
          <w:rFonts w:ascii="Times New Roman" w:hAnsi="Times New Roman"/>
          <w:b/>
          <w:bCs/>
          <w:sz w:val="20"/>
          <w:lang w:val="en-GB"/>
        </w:rPr>
        <w:t xml:space="preserve">reporting </w:t>
      </w:r>
      <w:r w:rsidRPr="00EA5C73">
        <w:rPr>
          <w:rFonts w:ascii="Times New Roman" w:hAnsi="Times New Roman"/>
          <w:b/>
          <w:bCs/>
          <w:sz w:val="20"/>
          <w:lang w:val="en-GB"/>
        </w:rPr>
        <w:t>continuity handling following RRC reconnection after idle mode transition is assumed supported by signalling based activation, and can be finally confirmed in normative phase based on feedback from RAN2.</w:t>
      </w:r>
    </w:p>
    <w:p w14:paraId="20ACFE83" w14:textId="77777777" w:rsidR="00EA5C73" w:rsidRDefault="00EA5C73" w:rsidP="007251BA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4229371" w14:textId="42D79CCB" w:rsidR="007251BA" w:rsidRDefault="007251BA" w:rsidP="007251BA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2: </w:t>
      </w:r>
      <w:proofErr w:type="spellStart"/>
      <w:r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measurement </w:t>
      </w:r>
      <w:r w:rsidR="000262EF">
        <w:rPr>
          <w:rFonts w:ascii="Times New Roman" w:hAnsi="Times New Roman"/>
          <w:b/>
          <w:bCs/>
          <w:sz w:val="20"/>
          <w:lang w:val="en-GB"/>
        </w:rPr>
        <w:t xml:space="preserve">reporting </w:t>
      </w:r>
      <w:r>
        <w:rPr>
          <w:rFonts w:ascii="Times New Roman" w:hAnsi="Times New Roman"/>
          <w:b/>
          <w:bCs/>
          <w:sz w:val="20"/>
          <w:lang w:val="en-GB"/>
        </w:rPr>
        <w:t>continuity in case of inter-node handover is ensured based on signalling-based activation.</w:t>
      </w:r>
    </w:p>
    <w:p w14:paraId="7B889185" w14:textId="5CCE8D2D" w:rsidR="007251BA" w:rsidRDefault="007251BA" w:rsidP="00CD4C7B"/>
    <w:p w14:paraId="6A21A36F" w14:textId="77777777" w:rsidR="00102D0C" w:rsidRPr="000C6606" w:rsidRDefault="00102D0C" w:rsidP="00102D0C">
      <w:pPr>
        <w:rPr>
          <w:b/>
          <w:bCs/>
          <w:lang w:val="en-US" w:eastAsia="fr-FR"/>
        </w:rPr>
      </w:pPr>
      <w:r w:rsidRPr="000C6606">
        <w:rPr>
          <w:b/>
          <w:bCs/>
          <w:lang w:val="en-US" w:eastAsia="fr-FR"/>
        </w:rPr>
        <w:lastRenderedPageBreak/>
        <w:t xml:space="preserve">Proposal 3: Discuss and correct statement on "ongoing session </w:t>
      </w:r>
      <w:r w:rsidRPr="000C6606">
        <w:rPr>
          <w:b/>
          <w:bCs/>
          <w:lang w:val="en-US"/>
        </w:rPr>
        <w:t>pertaining to the QMC</w:t>
      </w:r>
      <w:r w:rsidRPr="000C6606">
        <w:rPr>
          <w:b/>
          <w:bCs/>
          <w:lang w:val="en-US" w:eastAsia="fr-FR"/>
        </w:rPr>
        <w:t>" for deactivation procedures, including explicit reference to SA4 requirement.</w:t>
      </w:r>
    </w:p>
    <w:p w14:paraId="7B0AD887" w14:textId="77777777" w:rsidR="00102D0C" w:rsidRPr="006E13D1" w:rsidRDefault="00102D0C" w:rsidP="00CD4C7B"/>
    <w:p w14:paraId="2673989C" w14:textId="7AE51888" w:rsidR="00D70737" w:rsidRPr="00D9267F" w:rsidRDefault="00D70737" w:rsidP="00D70737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DE0C24" w:rsidRPr="00D9267F">
        <w:rPr>
          <w:lang w:val="nb-NO"/>
        </w:rPr>
        <w:t xml:space="preserve">TR </w:t>
      </w:r>
      <w:r w:rsidR="0045736F">
        <w:rPr>
          <w:lang w:val="nb-NO"/>
        </w:rPr>
        <w:t>38.890</w:t>
      </w:r>
      <w:r w:rsidR="00B31298">
        <w:rPr>
          <w:lang w:val="nb-NO"/>
        </w:rPr>
        <w:t xml:space="preserve"> v0.2.0</w:t>
      </w:r>
    </w:p>
    <w:p w14:paraId="3BB267DF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0F23E2BA" w14:textId="77777777" w:rsidR="00B1412B" w:rsidRPr="00BD0709" w:rsidRDefault="00B1412B" w:rsidP="00B1412B">
      <w:pPr>
        <w:pStyle w:val="Heading2"/>
        <w:ind w:left="0" w:firstLine="0"/>
      </w:pPr>
      <w:bookmarkStart w:id="3" w:name="_Toc56437925"/>
      <w:bookmarkStart w:id="4" w:name="_Toc56437927"/>
      <w:r w:rsidRPr="00BD0709">
        <w:t>6.</w:t>
      </w:r>
      <w:r>
        <w:rPr>
          <w:rFonts w:hint="eastAsia"/>
          <w:lang w:eastAsia="zh-CN"/>
        </w:rPr>
        <w:t>4</w:t>
      </w:r>
      <w:r w:rsidRPr="00BD0709">
        <w:t xml:space="preserve"> </w:t>
      </w:r>
      <w:r w:rsidRPr="00BD0709">
        <w:rPr>
          <w:rFonts w:hint="eastAsia"/>
        </w:rPr>
        <w:tab/>
      </w:r>
      <w:r w:rsidRPr="00BD0709">
        <w:t xml:space="preserve">Release of </w:t>
      </w:r>
      <w:proofErr w:type="spellStart"/>
      <w:r w:rsidRPr="00BD0709">
        <w:t>QoE</w:t>
      </w:r>
      <w:proofErr w:type="spellEnd"/>
      <w:r w:rsidRPr="00BD0709">
        <w:t xml:space="preserve"> measurement configuration</w:t>
      </w:r>
      <w:bookmarkEnd w:id="3"/>
      <w:r w:rsidRPr="00BD0709">
        <w:t xml:space="preserve"> </w:t>
      </w:r>
    </w:p>
    <w:p w14:paraId="6EBDB4FC" w14:textId="77777777" w:rsidR="00B1412B" w:rsidRDefault="00B1412B" w:rsidP="00B1412B">
      <w:pPr>
        <w:rPr>
          <w:bCs/>
          <w:szCs w:val="18"/>
        </w:rPr>
      </w:pPr>
      <w:r>
        <w:rPr>
          <w:bCs/>
          <w:szCs w:val="18"/>
        </w:rPr>
        <w:t xml:space="preserve">An NG-RAN node can issue a release of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 configuration for UEs previously configured for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 reporting, provided that the session for which the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measurements are reported is completed. </w:t>
      </w:r>
    </w:p>
    <w:p w14:paraId="7ED52952" w14:textId="57405E70" w:rsidR="00B1412B" w:rsidRDefault="00B1412B" w:rsidP="00B141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color w:val="FF0000"/>
          <w:lang w:eastAsia="ja-JP"/>
        </w:rPr>
      </w:pPr>
      <w:r w:rsidRPr="006B0CAD">
        <w:rPr>
          <w:rFonts w:eastAsia="DengXian"/>
          <w:color w:val="FF0000"/>
          <w:lang w:eastAsia="ja-JP"/>
        </w:rPr>
        <w:t>Editor’s N</w:t>
      </w:r>
      <w:r>
        <w:rPr>
          <w:rFonts w:eastAsia="DengXian" w:hint="eastAsia"/>
          <w:color w:val="FF0000"/>
          <w:lang w:eastAsia="zh-CN"/>
        </w:rPr>
        <w:t>OTE</w:t>
      </w:r>
      <w:r w:rsidRPr="006B0CAD">
        <w:rPr>
          <w:rFonts w:eastAsia="DengXian"/>
          <w:color w:val="FF0000"/>
          <w:lang w:eastAsia="ja-JP"/>
        </w:rPr>
        <w:t xml:space="preserve">: FFS whether RAN </w:t>
      </w:r>
      <w:proofErr w:type="gramStart"/>
      <w:r w:rsidRPr="006B0CAD">
        <w:rPr>
          <w:rFonts w:eastAsia="DengXian"/>
          <w:color w:val="FF0000"/>
          <w:lang w:eastAsia="ja-JP"/>
        </w:rPr>
        <w:t>is allowed to</w:t>
      </w:r>
      <w:proofErr w:type="gramEnd"/>
      <w:r w:rsidRPr="006B0CAD">
        <w:rPr>
          <w:rFonts w:eastAsia="DengXian"/>
          <w:color w:val="FF0000"/>
          <w:lang w:eastAsia="ja-JP"/>
        </w:rPr>
        <w:t xml:space="preserve"> release an ongoing </w:t>
      </w:r>
      <w:proofErr w:type="spellStart"/>
      <w:r w:rsidRPr="006B0CAD">
        <w:rPr>
          <w:rFonts w:eastAsia="DengXian"/>
          <w:color w:val="FF0000"/>
          <w:lang w:eastAsia="ja-JP"/>
        </w:rPr>
        <w:t>QoE</w:t>
      </w:r>
      <w:proofErr w:type="spellEnd"/>
      <w:r w:rsidRPr="006B0CAD">
        <w:rPr>
          <w:rFonts w:eastAsia="DengXian"/>
          <w:color w:val="FF0000"/>
          <w:lang w:eastAsia="ja-JP"/>
        </w:rPr>
        <w:t xml:space="preserve"> measurement reporting; to be confirmed by RAN2.</w:t>
      </w:r>
    </w:p>
    <w:p w14:paraId="71899D93" w14:textId="77777777" w:rsidR="00E3337E" w:rsidRPr="00B1412B" w:rsidRDefault="00E3337E" w:rsidP="00E3337E">
      <w:pPr>
        <w:rPr>
          <w:ins w:id="5" w:author="Nokia" w:date="2021-01-09T11:28:00Z"/>
          <w:bCs/>
          <w:szCs w:val="18"/>
        </w:rPr>
      </w:pPr>
      <w:proofErr w:type="spellStart"/>
      <w:ins w:id="6" w:author="Nokia" w:date="2021-01-09T11:28:00Z"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 reporting at the RRC layer is released when the UE transits to RRC_IDLE. For e.g. URLLC services it may be assumed that the UE remains in RRC_CONNECTED state for the full duration of the application client session. Whether and how to resume </w:t>
        </w:r>
        <w:proofErr w:type="spellStart"/>
        <w:r>
          <w:rPr>
            <w:szCs w:val="18"/>
          </w:rPr>
          <w:t>QoE</w:t>
        </w:r>
        <w:proofErr w:type="spellEnd"/>
        <w:r>
          <w:rPr>
            <w:szCs w:val="18"/>
          </w:rPr>
          <w:t xml:space="preserve"> measurement reporting at the RRC layer for an ongoing application client session when the UE transits from RRC_IDLE to RRC_CONNECTED state may be confirmed in normative phase.</w:t>
        </w:r>
      </w:ins>
    </w:p>
    <w:p w14:paraId="627B71CF" w14:textId="77777777" w:rsidR="007643D9" w:rsidRDefault="007643D9" w:rsidP="00B1412B">
      <w:pPr>
        <w:jc w:val="center"/>
        <w:rPr>
          <w:highlight w:val="yellow"/>
        </w:rPr>
      </w:pPr>
    </w:p>
    <w:p w14:paraId="40E50770" w14:textId="5A073B51" w:rsidR="00B1412B" w:rsidRPr="006E13D1" w:rsidRDefault="00B1412B" w:rsidP="00B1412B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 xml:space="preserve">next change </w:t>
      </w:r>
      <w:r w:rsidRPr="00D70737">
        <w:rPr>
          <w:highlight w:val="yellow"/>
        </w:rPr>
        <w:t>&gt;&gt;&gt;</w:t>
      </w:r>
    </w:p>
    <w:p w14:paraId="348A0A2A" w14:textId="4B7BEBA6" w:rsidR="00B31298" w:rsidRPr="009721B1" w:rsidRDefault="00B31298" w:rsidP="00B31298">
      <w:pPr>
        <w:pStyle w:val="Heading2"/>
        <w:ind w:left="0" w:firstLine="0"/>
      </w:pPr>
      <w:r w:rsidRPr="009721B1">
        <w:t>6.</w:t>
      </w:r>
      <w:r>
        <w:rPr>
          <w:rFonts w:hint="eastAsia"/>
          <w:lang w:eastAsia="zh-CN"/>
        </w:rPr>
        <w:t>6</w:t>
      </w:r>
      <w:r w:rsidRPr="009721B1">
        <w:t xml:space="preserve"> </w:t>
      </w:r>
      <w:r>
        <w:rPr>
          <w:rFonts w:hint="eastAsia"/>
          <w:lang w:eastAsia="zh-CN"/>
        </w:rPr>
        <w:tab/>
      </w:r>
      <w:r>
        <w:t>Support for Mobility</w:t>
      </w:r>
      <w:bookmarkEnd w:id="4"/>
      <w:r w:rsidRPr="009721B1">
        <w:t xml:space="preserve"> </w:t>
      </w:r>
    </w:p>
    <w:p w14:paraId="2EB4B544" w14:textId="13052F86" w:rsidR="00B31298" w:rsidRDefault="00B31298" w:rsidP="00B31298">
      <w:pPr>
        <w:rPr>
          <w:szCs w:val="18"/>
        </w:rPr>
      </w:pPr>
      <w:r>
        <w:rPr>
          <w:szCs w:val="18"/>
        </w:rPr>
        <w:t>S</w:t>
      </w:r>
      <w:r w:rsidRPr="00D75FCD">
        <w:rPr>
          <w:szCs w:val="18"/>
        </w:rPr>
        <w:t xml:space="preserve">eamless mobility is a key functionality in NR and its impacts should be measurable at </w:t>
      </w:r>
      <w:r>
        <w:rPr>
          <w:szCs w:val="18"/>
        </w:rPr>
        <w:t xml:space="preserve">the </w:t>
      </w:r>
      <w:r w:rsidRPr="00D75FCD">
        <w:rPr>
          <w:szCs w:val="18"/>
        </w:rPr>
        <w:t>application layer.</w:t>
      </w:r>
      <w:r>
        <w:rPr>
          <w:szCs w:val="18"/>
        </w:rPr>
        <w:t xml:space="preserve"> </w:t>
      </w:r>
      <w:r w:rsidRPr="00D75FCD">
        <w:rPr>
          <w:szCs w:val="18"/>
        </w:rPr>
        <w:t xml:space="preserve">To enable measuring the impact of the mobility on </w:t>
      </w:r>
      <w:r>
        <w:rPr>
          <w:szCs w:val="18"/>
        </w:rPr>
        <w:t xml:space="preserve">the application and users’ </w:t>
      </w:r>
      <w:proofErr w:type="spellStart"/>
      <w:r w:rsidRPr="00D75FCD">
        <w:rPr>
          <w:szCs w:val="18"/>
        </w:rPr>
        <w:t>QoE</w:t>
      </w:r>
      <w:proofErr w:type="spellEnd"/>
      <w:r>
        <w:rPr>
          <w:szCs w:val="18"/>
        </w:rPr>
        <w:t>,</w:t>
      </w:r>
      <w:r w:rsidRPr="00D75FCD">
        <w:rPr>
          <w:szCs w:val="18"/>
        </w:rPr>
        <w:t xml:space="preserve"> it is required to support </w:t>
      </w:r>
      <w:proofErr w:type="spellStart"/>
      <w:r w:rsidRPr="00D75FCD">
        <w:rPr>
          <w:szCs w:val="18"/>
        </w:rPr>
        <w:t>QoE</w:t>
      </w:r>
      <w:proofErr w:type="spellEnd"/>
      <w:r w:rsidRPr="00D75FCD">
        <w:rPr>
          <w:szCs w:val="18"/>
        </w:rPr>
        <w:t xml:space="preserve"> measurements in </w:t>
      </w:r>
      <w:ins w:id="7" w:author="Nokia" w:date="2021-01-09T11:19:00Z">
        <w:r w:rsidR="00E3337E">
          <w:rPr>
            <w:szCs w:val="18"/>
          </w:rPr>
          <w:t xml:space="preserve">intra-node and inter-node </w:t>
        </w:r>
      </w:ins>
      <w:r w:rsidRPr="00D75FCD">
        <w:rPr>
          <w:szCs w:val="18"/>
        </w:rPr>
        <w:t xml:space="preserve">mobility scenarios </w:t>
      </w:r>
      <w:del w:id="8" w:author="Nokia" w:date="2021-01-09T11:20:00Z">
        <w:r w:rsidDel="00E3337E">
          <w:rPr>
            <w:szCs w:val="18"/>
          </w:rPr>
          <w:delText xml:space="preserve">at least </w:delText>
        </w:r>
      </w:del>
      <w:r w:rsidRPr="00D75FCD">
        <w:rPr>
          <w:szCs w:val="18"/>
        </w:rPr>
        <w:t>for signalling</w:t>
      </w:r>
      <w:r>
        <w:rPr>
          <w:szCs w:val="18"/>
        </w:rPr>
        <w:t xml:space="preserve"> based </w:t>
      </w:r>
      <w:proofErr w:type="spellStart"/>
      <w:r>
        <w:rPr>
          <w:szCs w:val="18"/>
        </w:rPr>
        <w:t>QoE</w:t>
      </w:r>
      <w:proofErr w:type="spellEnd"/>
      <w:ins w:id="9" w:author="Nokia" w:date="2021-01-09T11:20:00Z">
        <w:r w:rsidR="00E3337E">
          <w:rPr>
            <w:szCs w:val="18"/>
          </w:rPr>
          <w:t xml:space="preserve">, and intra-node mobility scenarios for management based </w:t>
        </w:r>
        <w:proofErr w:type="spellStart"/>
        <w:r w:rsidR="00E3337E">
          <w:rPr>
            <w:szCs w:val="18"/>
          </w:rPr>
          <w:t>QoE</w:t>
        </w:r>
      </w:ins>
      <w:proofErr w:type="spellEnd"/>
      <w:r>
        <w:rPr>
          <w:szCs w:val="18"/>
        </w:rPr>
        <w:t>.</w:t>
      </w:r>
      <w:r w:rsidRPr="00D75FCD">
        <w:rPr>
          <w:szCs w:val="18"/>
        </w:rPr>
        <w:t xml:space="preserve"> </w:t>
      </w:r>
    </w:p>
    <w:p w14:paraId="659ABA88" w14:textId="4A7F2E46" w:rsidR="00B31298" w:rsidRPr="0087063E" w:rsidDel="00E3337E" w:rsidRDefault="00B31298" w:rsidP="00B3129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0" w:author="Nokia" w:date="2021-01-09T11:20:00Z"/>
          <w:color w:val="FF0000"/>
          <w:szCs w:val="18"/>
        </w:rPr>
      </w:pPr>
      <w:del w:id="11" w:author="Nokia" w:date="2021-01-09T11:20:00Z">
        <w:r w:rsidRPr="0087063E" w:rsidDel="00E3337E">
          <w:rPr>
            <w:color w:val="FF0000"/>
            <w:szCs w:val="18"/>
          </w:rPr>
          <w:delText xml:space="preserve">Editor's </w:delText>
        </w:r>
        <w:r w:rsidRPr="0087063E" w:rsidDel="00E3337E">
          <w:rPr>
            <w:rFonts w:hint="eastAsia"/>
            <w:color w:val="FF0000"/>
            <w:szCs w:val="18"/>
            <w:lang w:eastAsia="zh-CN"/>
          </w:rPr>
          <w:delText>NOTE</w:delText>
        </w:r>
        <w:r w:rsidRPr="0087063E" w:rsidDel="00E3337E">
          <w:rPr>
            <w:color w:val="FF0000"/>
            <w:szCs w:val="18"/>
          </w:rPr>
          <w:delText xml:space="preserve">: Management-based activation to be further </w:delText>
        </w:r>
        <w:r w:rsidRPr="0087063E" w:rsidDel="00E3337E">
          <w:rPr>
            <w:rFonts w:eastAsia="DengXian"/>
            <w:color w:val="FF0000"/>
            <w:lang w:eastAsia="ja-JP"/>
          </w:rPr>
          <w:delText>checked</w:delText>
        </w:r>
        <w:r w:rsidRPr="0087063E" w:rsidDel="00E3337E">
          <w:rPr>
            <w:color w:val="FF0000"/>
            <w:szCs w:val="18"/>
          </w:rPr>
          <w:delText>.</w:delText>
        </w:r>
      </w:del>
    </w:p>
    <w:p w14:paraId="7BF2E286" w14:textId="77777777" w:rsidR="00B31298" w:rsidRDefault="00B31298" w:rsidP="00B31298">
      <w:pPr>
        <w:rPr>
          <w:szCs w:val="18"/>
        </w:rPr>
      </w:pPr>
      <w:r w:rsidRPr="00A02B3D">
        <w:rPr>
          <w:szCs w:val="18"/>
        </w:rPr>
        <w:t>In</w:t>
      </w:r>
      <w:r>
        <w:rPr>
          <w:szCs w:val="18"/>
        </w:rPr>
        <w:t xml:space="preserve"> </w:t>
      </w:r>
      <w:r w:rsidRPr="00A02B3D">
        <w:rPr>
          <w:szCs w:val="18"/>
        </w:rPr>
        <w:t>LTE</w:t>
      </w:r>
      <w:r>
        <w:rPr>
          <w:szCs w:val="18"/>
        </w:rPr>
        <w:t>,</w:t>
      </w:r>
      <w:r w:rsidRPr="00A02B3D">
        <w:rPr>
          <w:szCs w:val="18"/>
        </w:rPr>
        <w:t xml:space="preserve"> to support the </w:t>
      </w:r>
      <w:proofErr w:type="spellStart"/>
      <w:r w:rsidRPr="00A02B3D">
        <w:rPr>
          <w:szCs w:val="18"/>
        </w:rPr>
        <w:t>QoE</w:t>
      </w:r>
      <w:proofErr w:type="spellEnd"/>
      <w:r w:rsidRPr="00A02B3D">
        <w:rPr>
          <w:szCs w:val="18"/>
        </w:rPr>
        <w:t xml:space="preserve"> measurement in mobility scenario</w:t>
      </w:r>
      <w:r>
        <w:rPr>
          <w:szCs w:val="18"/>
        </w:rPr>
        <w:t>s,</w:t>
      </w:r>
      <w:r w:rsidRPr="00A02B3D">
        <w:rPr>
          <w:szCs w:val="18"/>
        </w:rPr>
        <w:t xml:space="preserve"> the </w:t>
      </w:r>
      <w:proofErr w:type="spellStart"/>
      <w:r w:rsidRPr="00A02B3D">
        <w:rPr>
          <w:szCs w:val="18"/>
        </w:rPr>
        <w:t>QoE</w:t>
      </w:r>
      <w:proofErr w:type="spellEnd"/>
      <w:r w:rsidRPr="00A02B3D">
        <w:rPr>
          <w:szCs w:val="18"/>
        </w:rPr>
        <w:t xml:space="preserve"> configuration is forwarded from the source eNB to the target eNB as part of </w:t>
      </w:r>
      <w:r w:rsidRPr="00302C16">
        <w:rPr>
          <w:i/>
          <w:iCs/>
          <w:szCs w:val="18"/>
        </w:rPr>
        <w:t>Trace Activation</w:t>
      </w:r>
      <w:r w:rsidRPr="00A02B3D">
        <w:rPr>
          <w:szCs w:val="18"/>
        </w:rPr>
        <w:t xml:space="preserve"> IE over X2 interface. </w:t>
      </w:r>
      <w:r>
        <w:rPr>
          <w:szCs w:val="18"/>
        </w:rPr>
        <w:t>The s</w:t>
      </w:r>
      <w:r w:rsidRPr="00A02B3D">
        <w:rPr>
          <w:szCs w:val="18"/>
        </w:rPr>
        <w:t xml:space="preserve">ame IE is sent over S1 interfaces for mobility scenarios when </w:t>
      </w:r>
      <w:r>
        <w:rPr>
          <w:szCs w:val="18"/>
        </w:rPr>
        <w:t xml:space="preserve">the </w:t>
      </w:r>
      <w:r w:rsidRPr="00A02B3D">
        <w:rPr>
          <w:szCs w:val="18"/>
        </w:rPr>
        <w:t>X</w:t>
      </w:r>
      <w:r>
        <w:rPr>
          <w:szCs w:val="18"/>
        </w:rPr>
        <w:t>2</w:t>
      </w:r>
      <w:r w:rsidRPr="00A02B3D">
        <w:rPr>
          <w:szCs w:val="18"/>
        </w:rPr>
        <w:t xml:space="preserve"> interface </w:t>
      </w:r>
      <w:r>
        <w:rPr>
          <w:szCs w:val="18"/>
        </w:rPr>
        <w:t>is not established between the source and target</w:t>
      </w:r>
      <w:r w:rsidRPr="00A02B3D">
        <w:rPr>
          <w:szCs w:val="18"/>
        </w:rPr>
        <w:t xml:space="preserve">. </w:t>
      </w:r>
    </w:p>
    <w:p w14:paraId="2FE916D5" w14:textId="16AFEEE4" w:rsidR="00B31298" w:rsidRDefault="00B31298" w:rsidP="00B31298">
      <w:pPr>
        <w:rPr>
          <w:szCs w:val="18"/>
        </w:rPr>
      </w:pPr>
      <w:r>
        <w:rPr>
          <w:szCs w:val="18"/>
        </w:rPr>
        <w:t>In NR, t</w:t>
      </w:r>
      <w:r w:rsidRPr="00F82DCD">
        <w:rPr>
          <w:szCs w:val="18"/>
        </w:rPr>
        <w:t xml:space="preserve">o support mobility for </w:t>
      </w:r>
      <w:proofErr w:type="spellStart"/>
      <w:r w:rsidRPr="00F82DCD">
        <w:rPr>
          <w:szCs w:val="18"/>
        </w:rPr>
        <w:t>QoE</w:t>
      </w:r>
      <w:proofErr w:type="spellEnd"/>
      <w:r w:rsidRPr="00F82DCD">
        <w:rPr>
          <w:szCs w:val="18"/>
        </w:rPr>
        <w:t xml:space="preserve"> measurements in CONNECTED state, the </w:t>
      </w:r>
      <w:proofErr w:type="spellStart"/>
      <w:r w:rsidRPr="00F82DCD">
        <w:rPr>
          <w:szCs w:val="18"/>
        </w:rPr>
        <w:t>QoE</w:t>
      </w:r>
      <w:proofErr w:type="spellEnd"/>
      <w:r w:rsidRPr="00F82DCD">
        <w:rPr>
          <w:szCs w:val="18"/>
        </w:rPr>
        <w:t xml:space="preserve"> measurement configuration transfer is supported on the </w:t>
      </w:r>
      <w:proofErr w:type="spellStart"/>
      <w:r w:rsidRPr="00F82DCD">
        <w:rPr>
          <w:szCs w:val="18"/>
        </w:rPr>
        <w:t>Xn</w:t>
      </w:r>
      <w:proofErr w:type="spellEnd"/>
      <w:r w:rsidRPr="00F82DCD">
        <w:rPr>
          <w:szCs w:val="18"/>
        </w:rPr>
        <w:t xml:space="preserve"> and NG interfaces, inside the </w:t>
      </w:r>
      <w:r w:rsidRPr="00C75D82">
        <w:rPr>
          <w:i/>
          <w:iCs/>
          <w:szCs w:val="18"/>
        </w:rPr>
        <w:t>Trace Activation</w:t>
      </w:r>
      <w:r w:rsidRPr="00F82DCD">
        <w:rPr>
          <w:szCs w:val="18"/>
        </w:rPr>
        <w:t xml:space="preserve"> IE.</w:t>
      </w:r>
      <w:r>
        <w:rPr>
          <w:szCs w:val="18"/>
        </w:rPr>
        <w:t xml:space="preserve"> </w:t>
      </w:r>
      <w:r w:rsidRPr="004F5FE3">
        <w:rPr>
          <w:szCs w:val="18"/>
        </w:rPr>
        <w:t xml:space="preserve">To support keeping </w:t>
      </w:r>
      <w:proofErr w:type="spellStart"/>
      <w:r w:rsidRPr="004F5FE3">
        <w:rPr>
          <w:szCs w:val="18"/>
        </w:rPr>
        <w:t>QoE</w:t>
      </w:r>
      <w:proofErr w:type="spellEnd"/>
      <w:r w:rsidRPr="004F5FE3">
        <w:rPr>
          <w:szCs w:val="18"/>
        </w:rPr>
        <w:t xml:space="preserve"> measurement configuration in INACTIVE state mobility, </w:t>
      </w:r>
      <w:proofErr w:type="spellStart"/>
      <w:r w:rsidRPr="004F5FE3">
        <w:rPr>
          <w:szCs w:val="18"/>
        </w:rPr>
        <w:t>QoE</w:t>
      </w:r>
      <w:proofErr w:type="spellEnd"/>
      <w:r w:rsidRPr="004F5FE3">
        <w:rPr>
          <w:szCs w:val="18"/>
        </w:rPr>
        <w:t xml:space="preserve"> measurement configuration for a UE can be fetched from the node hosting the UE Context</w:t>
      </w:r>
      <w:r>
        <w:rPr>
          <w:szCs w:val="18"/>
        </w:rPr>
        <w:t>.</w:t>
      </w:r>
      <w:ins w:id="12" w:author="Nokia" w:date="2021-01-09T11:20:00Z">
        <w:r w:rsidR="00E3337E">
          <w:rPr>
            <w:szCs w:val="18"/>
          </w:rPr>
          <w:t xml:space="preserve"> The RRC procedure for resumption of </w:t>
        </w:r>
        <w:proofErr w:type="spellStart"/>
        <w:r w:rsidR="00E3337E">
          <w:rPr>
            <w:szCs w:val="18"/>
          </w:rPr>
          <w:t>QoE</w:t>
        </w:r>
        <w:proofErr w:type="spellEnd"/>
        <w:r w:rsidR="00E3337E">
          <w:rPr>
            <w:szCs w:val="18"/>
          </w:rPr>
          <w:t xml:space="preserve"> measurement reporting at the RRC layer for an ongoing application client session when the UE transits from INACTIVE state to CONNECTED state may be confirmed by RAN2 in normative phase.</w:t>
        </w:r>
      </w:ins>
    </w:p>
    <w:p w14:paraId="1CB483AC" w14:textId="62056834" w:rsidR="00B31298" w:rsidRDefault="00B31298" w:rsidP="00B31298">
      <w:pPr>
        <w:rPr>
          <w:szCs w:val="18"/>
        </w:rPr>
      </w:pPr>
      <w:r w:rsidRPr="00B31298">
        <w:rPr>
          <w:szCs w:val="18"/>
        </w:rPr>
        <w:t xml:space="preserve">In addition, the SA4 requirements for </w:t>
      </w:r>
      <w:proofErr w:type="spellStart"/>
      <w:r w:rsidRPr="00B31298">
        <w:rPr>
          <w:szCs w:val="18"/>
        </w:rPr>
        <w:t>QoE</w:t>
      </w:r>
      <w:proofErr w:type="spellEnd"/>
      <w:r w:rsidRPr="00B31298">
        <w:rPr>
          <w:szCs w:val="18"/>
        </w:rPr>
        <w:t xml:space="preserve"> measurements stipulate that the client shall check the </w:t>
      </w:r>
      <w:proofErr w:type="spellStart"/>
      <w:r w:rsidRPr="00B31298">
        <w:rPr>
          <w:szCs w:val="18"/>
        </w:rPr>
        <w:t>QoE</w:t>
      </w:r>
      <w:proofErr w:type="spellEnd"/>
      <w:r w:rsidRPr="00B31298">
        <w:rPr>
          <w:szCs w:val="18"/>
        </w:rPr>
        <w:t xml:space="preserve"> configuration only when a session starts. </w:t>
      </w:r>
      <w:del w:id="13" w:author="Nokia" w:date="2021-01-09T11:20:00Z">
        <w:r w:rsidRPr="00B31298" w:rsidDel="00E3337E">
          <w:rPr>
            <w:szCs w:val="18"/>
          </w:rPr>
          <w:delText>This means that t</w:delText>
        </w:r>
      </w:del>
      <w:ins w:id="14" w:author="Nokia" w:date="2021-01-09T11:20:00Z">
        <w:r w:rsidR="00E3337E" w:rsidRPr="00B31298">
          <w:rPr>
            <w:szCs w:val="18"/>
          </w:rPr>
          <w:t>T</w:t>
        </w:r>
      </w:ins>
      <w:r w:rsidRPr="00B31298">
        <w:rPr>
          <w:szCs w:val="18"/>
        </w:rPr>
        <w:t xml:space="preserve">he </w:t>
      </w:r>
      <w:ins w:id="15" w:author="Nokia" w:date="2021-01-09T11:21:00Z">
        <w:r w:rsidR="00E3337E" w:rsidRPr="00B31298">
          <w:rPr>
            <w:szCs w:val="18"/>
          </w:rPr>
          <w:t xml:space="preserve">application </w:t>
        </w:r>
      </w:ins>
      <w:r w:rsidRPr="00B31298">
        <w:rPr>
          <w:szCs w:val="18"/>
        </w:rPr>
        <w:t xml:space="preserve">client shall continue the </w:t>
      </w:r>
      <w:proofErr w:type="spellStart"/>
      <w:r w:rsidRPr="00B31298">
        <w:rPr>
          <w:szCs w:val="18"/>
        </w:rPr>
        <w:t>QoE</w:t>
      </w:r>
      <w:proofErr w:type="spellEnd"/>
      <w:r w:rsidRPr="00B31298">
        <w:rPr>
          <w:szCs w:val="18"/>
        </w:rPr>
        <w:t xml:space="preserve"> measurements for an ongoing session even if the UE moves out of the configured area</w:t>
      </w:r>
      <w:ins w:id="16" w:author="Nokia" w:date="2021-01-09T11:21:00Z">
        <w:r w:rsidR="00E3337E" w:rsidRPr="00B31298">
          <w:rPr>
            <w:szCs w:val="18"/>
          </w:rPr>
          <w:t xml:space="preserve"> as notified by the </w:t>
        </w:r>
        <w:proofErr w:type="spellStart"/>
        <w:r w:rsidR="00E3337E" w:rsidRPr="00B31298">
          <w:rPr>
            <w:szCs w:val="18"/>
          </w:rPr>
          <w:t>WithinArea</w:t>
        </w:r>
        <w:proofErr w:type="spellEnd"/>
        <w:r w:rsidR="00E3337E" w:rsidRPr="00B31298">
          <w:rPr>
            <w:szCs w:val="18"/>
          </w:rPr>
          <w:t xml:space="preserve"> signalling, but similar requirement is not captured for the </w:t>
        </w:r>
        <w:proofErr w:type="spellStart"/>
        <w:r w:rsidR="00E3337E" w:rsidRPr="00B31298">
          <w:rPr>
            <w:szCs w:val="18"/>
          </w:rPr>
          <w:t>LocationFilter</w:t>
        </w:r>
        <w:proofErr w:type="spellEnd"/>
        <w:r w:rsidR="00E3337E" w:rsidRPr="00B31298">
          <w:rPr>
            <w:szCs w:val="18"/>
          </w:rPr>
          <w:t xml:space="preserve"> method described in TS 26.114 clause 16.3.1</w:t>
        </w:r>
      </w:ins>
      <w:r w:rsidRPr="00B31298">
        <w:rPr>
          <w:szCs w:val="18"/>
        </w:rPr>
        <w:t xml:space="preserve">. The SA4 requirements </w:t>
      </w:r>
      <w:ins w:id="17" w:author="Nokia" w:date="2021-01-09T11:21:00Z">
        <w:r w:rsidR="00E3337E" w:rsidRPr="00B31298">
          <w:rPr>
            <w:szCs w:val="18"/>
          </w:rPr>
          <w:t xml:space="preserve">apply to the application layer </w:t>
        </w:r>
      </w:ins>
      <w:del w:id="18" w:author="Nokia" w:date="2021-01-09T11:21:00Z">
        <w:r w:rsidRPr="00B31298" w:rsidDel="00E3337E">
          <w:rPr>
            <w:szCs w:val="18"/>
          </w:rPr>
          <w:delText xml:space="preserve">are </w:delText>
        </w:r>
      </w:del>
      <w:ins w:id="19" w:author="Nokia" w:date="2021-01-09T11:21:00Z">
        <w:r w:rsidR="00E3337E" w:rsidRPr="00B31298">
          <w:rPr>
            <w:szCs w:val="18"/>
          </w:rPr>
          <w:t>(</w:t>
        </w:r>
      </w:ins>
      <w:r w:rsidRPr="00B31298">
        <w:rPr>
          <w:szCs w:val="18"/>
        </w:rPr>
        <w:t>RAT-independent</w:t>
      </w:r>
      <w:ins w:id="20" w:author="Nokia" w:date="2021-01-09T11:21:00Z">
        <w:r w:rsidR="00E3337E" w:rsidRPr="00B31298">
          <w:rPr>
            <w:szCs w:val="18"/>
          </w:rPr>
          <w:t>)</w:t>
        </w:r>
      </w:ins>
      <w:r w:rsidRPr="00B31298">
        <w:rPr>
          <w:szCs w:val="18"/>
        </w:rPr>
        <w:t xml:space="preserve"> and shall </w:t>
      </w:r>
      <w:del w:id="21" w:author="Nokia" w:date="2021-01-09T11:24:00Z">
        <w:r w:rsidRPr="00B31298" w:rsidDel="00E3337E">
          <w:rPr>
            <w:szCs w:val="18"/>
          </w:rPr>
          <w:delText xml:space="preserve">therefore </w:delText>
        </w:r>
      </w:del>
      <w:ins w:id="22" w:author="Nokia" w:date="2021-01-09T11:24:00Z">
        <w:r w:rsidR="00E3337E">
          <w:rPr>
            <w:szCs w:val="18"/>
          </w:rPr>
          <w:t>also</w:t>
        </w:r>
        <w:r w:rsidR="00E3337E" w:rsidRPr="00B31298">
          <w:rPr>
            <w:szCs w:val="18"/>
          </w:rPr>
          <w:t xml:space="preserve"> </w:t>
        </w:r>
      </w:ins>
      <w:r w:rsidRPr="00B31298">
        <w:rPr>
          <w:szCs w:val="18"/>
        </w:rPr>
        <w:t xml:space="preserve">be </w:t>
      </w:r>
      <w:del w:id="23" w:author="Nokia" w:date="2021-01-09T11:23:00Z">
        <w:r w:rsidRPr="00B31298" w:rsidDel="00E3337E">
          <w:rPr>
            <w:szCs w:val="18"/>
          </w:rPr>
          <w:delText xml:space="preserve">applied </w:delText>
        </w:r>
      </w:del>
      <w:proofErr w:type="gramStart"/>
      <w:ins w:id="24" w:author="Nokia" w:date="2021-01-09T11:26:00Z">
        <w:r w:rsidR="00E3337E">
          <w:rPr>
            <w:szCs w:val="18"/>
          </w:rPr>
          <w:t>taken into account</w:t>
        </w:r>
      </w:ins>
      <w:proofErr w:type="gramEnd"/>
      <w:ins w:id="25" w:author="Nokia" w:date="2021-01-09T11:23:00Z">
        <w:r w:rsidR="00E3337E" w:rsidRPr="00B31298">
          <w:rPr>
            <w:szCs w:val="18"/>
          </w:rPr>
          <w:t xml:space="preserve"> for </w:t>
        </w:r>
      </w:ins>
      <w:del w:id="26" w:author="Nokia" w:date="2021-01-09T11:23:00Z">
        <w:r w:rsidRPr="00B31298" w:rsidDel="00E3337E">
          <w:rPr>
            <w:szCs w:val="18"/>
          </w:rPr>
          <w:delText xml:space="preserve">to </w:delText>
        </w:r>
      </w:del>
      <w:r w:rsidRPr="00B31298">
        <w:rPr>
          <w:szCs w:val="18"/>
        </w:rPr>
        <w:t xml:space="preserve">the mobility solution for </w:t>
      </w:r>
      <w:proofErr w:type="spellStart"/>
      <w:r w:rsidRPr="00B31298">
        <w:rPr>
          <w:szCs w:val="18"/>
        </w:rPr>
        <w:t>QoE</w:t>
      </w:r>
      <w:proofErr w:type="spellEnd"/>
      <w:r w:rsidRPr="00B31298">
        <w:rPr>
          <w:szCs w:val="18"/>
        </w:rPr>
        <w:t xml:space="preserve"> measurement in NR</w:t>
      </w:r>
      <w:del w:id="27" w:author="Nokia" w:date="2021-01-09T11:23:00Z">
        <w:r w:rsidRPr="00B31298" w:rsidDel="00E3337E">
          <w:rPr>
            <w:szCs w:val="18"/>
          </w:rPr>
          <w:delText>, as well</w:delText>
        </w:r>
      </w:del>
      <w:r w:rsidRPr="00B31298">
        <w:rPr>
          <w:szCs w:val="18"/>
        </w:rPr>
        <w:t>.</w:t>
      </w:r>
    </w:p>
    <w:p w14:paraId="39E02F29" w14:textId="5B31899B" w:rsidR="00B31298" w:rsidRPr="00E3337E" w:rsidDel="00E3337E" w:rsidRDefault="00B31298" w:rsidP="00E3337E">
      <w:pPr>
        <w:rPr>
          <w:del w:id="28" w:author="Nokia" w:date="2021-01-09T11:25:00Z"/>
          <w:szCs w:val="18"/>
        </w:rPr>
      </w:pPr>
      <w:del w:id="29" w:author="Nokia" w:date="2021-01-09T11:25:00Z">
        <w:r w:rsidRPr="00E3337E" w:rsidDel="00E3337E">
          <w:rPr>
            <w:szCs w:val="18"/>
          </w:rPr>
          <w:delText>Editor's NOTE: the solutions enabling the fulfilment of the SA4 QoE requirements are FFS.</w:delText>
        </w:r>
      </w:del>
    </w:p>
    <w:p w14:paraId="687DF8B5" w14:textId="50C36E4A" w:rsidR="00B31298" w:rsidRPr="00E3337E" w:rsidRDefault="00B31298" w:rsidP="00E3337E">
      <w:pPr>
        <w:rPr>
          <w:szCs w:val="18"/>
        </w:rPr>
      </w:pPr>
      <w:del w:id="30" w:author="Nokia" w:date="2021-01-09T11:25:00Z">
        <w:r w:rsidRPr="00E3337E" w:rsidDel="00E3337E">
          <w:rPr>
            <w:szCs w:val="18"/>
          </w:rPr>
          <w:delText>Editor's NOTE: FFS w</w:delText>
        </w:r>
      </w:del>
      <w:ins w:id="31" w:author="Nokia" w:date="2021-01-09T11:25:00Z">
        <w:r w:rsidR="00E3337E">
          <w:rPr>
            <w:szCs w:val="18"/>
          </w:rPr>
          <w:t>W</w:t>
        </w:r>
      </w:ins>
      <w:r w:rsidRPr="00E3337E">
        <w:rPr>
          <w:szCs w:val="18"/>
        </w:rPr>
        <w:t xml:space="preserve">hether inter-RAT and/or inter-system mobility for </w:t>
      </w:r>
      <w:proofErr w:type="spellStart"/>
      <w:r w:rsidRPr="00E3337E">
        <w:rPr>
          <w:szCs w:val="18"/>
        </w:rPr>
        <w:t>QoE</w:t>
      </w:r>
      <w:proofErr w:type="spellEnd"/>
      <w:r w:rsidRPr="00E3337E">
        <w:rPr>
          <w:szCs w:val="18"/>
        </w:rPr>
        <w:t xml:space="preserve"> measurements should be supported</w:t>
      </w:r>
      <w:ins w:id="32" w:author="Nokia" w:date="2021-01-09T11:25:00Z">
        <w:r w:rsidR="00E3337E">
          <w:rPr>
            <w:szCs w:val="18"/>
          </w:rPr>
          <w:t xml:space="preserve"> will be determined in normative phase</w:t>
        </w:r>
      </w:ins>
      <w:r w:rsidRPr="00E3337E">
        <w:rPr>
          <w:szCs w:val="18"/>
        </w:rPr>
        <w:t>.</w:t>
      </w:r>
    </w:p>
    <w:p w14:paraId="43BB162A" w14:textId="70B5DC2D" w:rsidR="00B31298" w:rsidRPr="004C6E3D" w:rsidDel="00E3337E" w:rsidRDefault="00B31298" w:rsidP="00B3129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3" w:author="Nokia" w:date="2021-01-09T11:25:00Z"/>
          <w:color w:val="FF0000"/>
          <w:szCs w:val="18"/>
        </w:rPr>
      </w:pPr>
      <w:del w:id="34" w:author="Nokia" w:date="2021-01-09T11:25:00Z">
        <w:r w:rsidRPr="0087063E" w:rsidDel="00E3337E">
          <w:rPr>
            <w:color w:val="FF0000"/>
            <w:szCs w:val="18"/>
          </w:rPr>
          <w:delText xml:space="preserve">Editor's </w:delText>
        </w:r>
        <w:r w:rsidRPr="004C6E3D" w:rsidDel="00E3337E">
          <w:rPr>
            <w:color w:val="FF0000"/>
            <w:szCs w:val="18"/>
          </w:rPr>
          <w:delText>NOTE: FFS whether, and under which conditions, the target node may decide the subsequent handling of management based QoE configuration.</w:delText>
        </w:r>
      </w:del>
    </w:p>
    <w:p w14:paraId="47297041" w14:textId="77777777" w:rsidR="00D70737" w:rsidRDefault="00D70737" w:rsidP="00CD4C7B"/>
    <w:p w14:paraId="1BC4535E" w14:textId="70171DBA" w:rsidR="00D70737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41DC65C7" w14:textId="77777777" w:rsidR="007251BA" w:rsidRPr="006E13D1" w:rsidRDefault="007251BA" w:rsidP="007251BA"/>
    <w:sectPr w:rsidR="007251BA" w:rsidRPr="006E13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4B419" w14:textId="77777777" w:rsidR="00DC1D74" w:rsidRDefault="00DC1D74">
      <w:r>
        <w:separator/>
      </w:r>
    </w:p>
  </w:endnote>
  <w:endnote w:type="continuationSeparator" w:id="0">
    <w:p w14:paraId="2163AE25" w14:textId="77777777" w:rsidR="00DC1D74" w:rsidRDefault="00DC1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6BF88" w14:textId="77777777" w:rsidR="00DC1D74" w:rsidRDefault="00DC1D74">
      <w:r>
        <w:separator/>
      </w:r>
    </w:p>
  </w:footnote>
  <w:footnote w:type="continuationSeparator" w:id="0">
    <w:p w14:paraId="1E74A143" w14:textId="77777777" w:rsidR="00DC1D74" w:rsidRDefault="00DC1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D565341"/>
    <w:multiLevelType w:val="hybridMultilevel"/>
    <w:tmpl w:val="78AA8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262EF"/>
    <w:rsid w:val="00033397"/>
    <w:rsid w:val="000342C7"/>
    <w:rsid w:val="00040095"/>
    <w:rsid w:val="00043195"/>
    <w:rsid w:val="00051B1D"/>
    <w:rsid w:val="0005563E"/>
    <w:rsid w:val="00060A26"/>
    <w:rsid w:val="00060FDA"/>
    <w:rsid w:val="000610BB"/>
    <w:rsid w:val="000804F0"/>
    <w:rsid w:val="00080512"/>
    <w:rsid w:val="000B10B9"/>
    <w:rsid w:val="000B327D"/>
    <w:rsid w:val="000B7BCF"/>
    <w:rsid w:val="000C383B"/>
    <w:rsid w:val="000C556D"/>
    <w:rsid w:val="000D4B07"/>
    <w:rsid w:val="000D58AB"/>
    <w:rsid w:val="00102D0C"/>
    <w:rsid w:val="0011047B"/>
    <w:rsid w:val="00141BCA"/>
    <w:rsid w:val="001549DD"/>
    <w:rsid w:val="00166437"/>
    <w:rsid w:val="00187C90"/>
    <w:rsid w:val="00194CD0"/>
    <w:rsid w:val="001B5A2A"/>
    <w:rsid w:val="001C4281"/>
    <w:rsid w:val="001C7A0E"/>
    <w:rsid w:val="001D49A0"/>
    <w:rsid w:val="001E52D5"/>
    <w:rsid w:val="001F168B"/>
    <w:rsid w:val="001F1B30"/>
    <w:rsid w:val="002003F1"/>
    <w:rsid w:val="00200905"/>
    <w:rsid w:val="00207067"/>
    <w:rsid w:val="0022606D"/>
    <w:rsid w:val="00231672"/>
    <w:rsid w:val="002424FE"/>
    <w:rsid w:val="00243BC7"/>
    <w:rsid w:val="00243C9F"/>
    <w:rsid w:val="002747EC"/>
    <w:rsid w:val="002855BF"/>
    <w:rsid w:val="00295169"/>
    <w:rsid w:val="00297016"/>
    <w:rsid w:val="002D08AA"/>
    <w:rsid w:val="002D7EC3"/>
    <w:rsid w:val="002E1692"/>
    <w:rsid w:val="002F0D22"/>
    <w:rsid w:val="002F3E0D"/>
    <w:rsid w:val="00316C0B"/>
    <w:rsid w:val="003172DC"/>
    <w:rsid w:val="00326069"/>
    <w:rsid w:val="00342D1C"/>
    <w:rsid w:val="003454FC"/>
    <w:rsid w:val="0035462D"/>
    <w:rsid w:val="00385395"/>
    <w:rsid w:val="00393A8C"/>
    <w:rsid w:val="003B0448"/>
    <w:rsid w:val="003B3FB3"/>
    <w:rsid w:val="003C4E37"/>
    <w:rsid w:val="003E16BE"/>
    <w:rsid w:val="003E24B0"/>
    <w:rsid w:val="003F37F2"/>
    <w:rsid w:val="00401855"/>
    <w:rsid w:val="00403E92"/>
    <w:rsid w:val="00440222"/>
    <w:rsid w:val="0045736F"/>
    <w:rsid w:val="00464695"/>
    <w:rsid w:val="00473B42"/>
    <w:rsid w:val="00492539"/>
    <w:rsid w:val="004B785B"/>
    <w:rsid w:val="004D3578"/>
    <w:rsid w:val="004D380D"/>
    <w:rsid w:val="004D3F58"/>
    <w:rsid w:val="004D5E47"/>
    <w:rsid w:val="004E213A"/>
    <w:rsid w:val="00503171"/>
    <w:rsid w:val="005046A2"/>
    <w:rsid w:val="00515126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B1232"/>
    <w:rsid w:val="005D4274"/>
    <w:rsid w:val="005E4979"/>
    <w:rsid w:val="005F4763"/>
    <w:rsid w:val="00606DA9"/>
    <w:rsid w:val="00611566"/>
    <w:rsid w:val="0061495C"/>
    <w:rsid w:val="00625574"/>
    <w:rsid w:val="00634D86"/>
    <w:rsid w:val="0064056C"/>
    <w:rsid w:val="00656E1E"/>
    <w:rsid w:val="006653AF"/>
    <w:rsid w:val="00665E56"/>
    <w:rsid w:val="0068083E"/>
    <w:rsid w:val="006831F4"/>
    <w:rsid w:val="00697581"/>
    <w:rsid w:val="006B763D"/>
    <w:rsid w:val="006C54B5"/>
    <w:rsid w:val="006D1E24"/>
    <w:rsid w:val="006E6FB6"/>
    <w:rsid w:val="007251BA"/>
    <w:rsid w:val="00734A5B"/>
    <w:rsid w:val="007433C6"/>
    <w:rsid w:val="00744E76"/>
    <w:rsid w:val="007476DB"/>
    <w:rsid w:val="00757D40"/>
    <w:rsid w:val="007643D9"/>
    <w:rsid w:val="007719B5"/>
    <w:rsid w:val="00781F0F"/>
    <w:rsid w:val="007846A0"/>
    <w:rsid w:val="00784E85"/>
    <w:rsid w:val="0078727C"/>
    <w:rsid w:val="007923B6"/>
    <w:rsid w:val="007A1070"/>
    <w:rsid w:val="007C095F"/>
    <w:rsid w:val="007E5581"/>
    <w:rsid w:val="008003B1"/>
    <w:rsid w:val="008028A4"/>
    <w:rsid w:val="00806520"/>
    <w:rsid w:val="00840916"/>
    <w:rsid w:val="00845FE6"/>
    <w:rsid w:val="00847743"/>
    <w:rsid w:val="0085528D"/>
    <w:rsid w:val="008604EE"/>
    <w:rsid w:val="008768CA"/>
    <w:rsid w:val="00880559"/>
    <w:rsid w:val="00892842"/>
    <w:rsid w:val="008A2911"/>
    <w:rsid w:val="008B0A52"/>
    <w:rsid w:val="008B39C5"/>
    <w:rsid w:val="008C187D"/>
    <w:rsid w:val="008C5511"/>
    <w:rsid w:val="008D5CF9"/>
    <w:rsid w:val="008E269B"/>
    <w:rsid w:val="008E2B69"/>
    <w:rsid w:val="008E5B87"/>
    <w:rsid w:val="008E7BE4"/>
    <w:rsid w:val="008F1ED1"/>
    <w:rsid w:val="0090271F"/>
    <w:rsid w:val="00903D8C"/>
    <w:rsid w:val="009113D5"/>
    <w:rsid w:val="00916147"/>
    <w:rsid w:val="00916453"/>
    <w:rsid w:val="00920BF9"/>
    <w:rsid w:val="00942EC2"/>
    <w:rsid w:val="009435F2"/>
    <w:rsid w:val="009542D5"/>
    <w:rsid w:val="0095633A"/>
    <w:rsid w:val="00961B32"/>
    <w:rsid w:val="009659B5"/>
    <w:rsid w:val="00971683"/>
    <w:rsid w:val="00972FD7"/>
    <w:rsid w:val="00974BB0"/>
    <w:rsid w:val="009857AD"/>
    <w:rsid w:val="009B030D"/>
    <w:rsid w:val="009B2A80"/>
    <w:rsid w:val="009C4D5C"/>
    <w:rsid w:val="009D0A28"/>
    <w:rsid w:val="009F3B54"/>
    <w:rsid w:val="00A0025D"/>
    <w:rsid w:val="00A03FB7"/>
    <w:rsid w:val="00A10F02"/>
    <w:rsid w:val="00A452FC"/>
    <w:rsid w:val="00A5208C"/>
    <w:rsid w:val="00A53724"/>
    <w:rsid w:val="00A82346"/>
    <w:rsid w:val="00A8361A"/>
    <w:rsid w:val="00A924FD"/>
    <w:rsid w:val="00A9671C"/>
    <w:rsid w:val="00AF39A0"/>
    <w:rsid w:val="00AF78D5"/>
    <w:rsid w:val="00B1412B"/>
    <w:rsid w:val="00B15449"/>
    <w:rsid w:val="00B31298"/>
    <w:rsid w:val="00B31C51"/>
    <w:rsid w:val="00B41B0F"/>
    <w:rsid w:val="00B46658"/>
    <w:rsid w:val="00B53814"/>
    <w:rsid w:val="00B77D98"/>
    <w:rsid w:val="00B94C60"/>
    <w:rsid w:val="00B9781E"/>
    <w:rsid w:val="00BB4415"/>
    <w:rsid w:val="00BE4A64"/>
    <w:rsid w:val="00BF0636"/>
    <w:rsid w:val="00BF38BE"/>
    <w:rsid w:val="00BF79F1"/>
    <w:rsid w:val="00C03035"/>
    <w:rsid w:val="00C149B1"/>
    <w:rsid w:val="00C27F25"/>
    <w:rsid w:val="00C33079"/>
    <w:rsid w:val="00C66142"/>
    <w:rsid w:val="00C66B56"/>
    <w:rsid w:val="00C67E53"/>
    <w:rsid w:val="00C77027"/>
    <w:rsid w:val="00CA0D12"/>
    <w:rsid w:val="00CA3D0C"/>
    <w:rsid w:val="00CB5D24"/>
    <w:rsid w:val="00CB6887"/>
    <w:rsid w:val="00CC09E2"/>
    <w:rsid w:val="00CC373D"/>
    <w:rsid w:val="00CC4529"/>
    <w:rsid w:val="00CD4C7B"/>
    <w:rsid w:val="00D24C5F"/>
    <w:rsid w:val="00D36AF5"/>
    <w:rsid w:val="00D6137C"/>
    <w:rsid w:val="00D70737"/>
    <w:rsid w:val="00D72955"/>
    <w:rsid w:val="00D738D6"/>
    <w:rsid w:val="00D76B50"/>
    <w:rsid w:val="00D80795"/>
    <w:rsid w:val="00D87E00"/>
    <w:rsid w:val="00D9134D"/>
    <w:rsid w:val="00D9267F"/>
    <w:rsid w:val="00DA667D"/>
    <w:rsid w:val="00DA7A03"/>
    <w:rsid w:val="00DB1818"/>
    <w:rsid w:val="00DC1D74"/>
    <w:rsid w:val="00DC309B"/>
    <w:rsid w:val="00DC4BF6"/>
    <w:rsid w:val="00DC4DA2"/>
    <w:rsid w:val="00DE0C24"/>
    <w:rsid w:val="00DF26DC"/>
    <w:rsid w:val="00E07838"/>
    <w:rsid w:val="00E26E91"/>
    <w:rsid w:val="00E3089B"/>
    <w:rsid w:val="00E3337E"/>
    <w:rsid w:val="00E4235C"/>
    <w:rsid w:val="00E62835"/>
    <w:rsid w:val="00E77645"/>
    <w:rsid w:val="00E852FF"/>
    <w:rsid w:val="00EA22F8"/>
    <w:rsid w:val="00EA5C73"/>
    <w:rsid w:val="00EC4A25"/>
    <w:rsid w:val="00F025A2"/>
    <w:rsid w:val="00F2026E"/>
    <w:rsid w:val="00F2210A"/>
    <w:rsid w:val="00F37743"/>
    <w:rsid w:val="00F423EA"/>
    <w:rsid w:val="00F54A3D"/>
    <w:rsid w:val="00F653B8"/>
    <w:rsid w:val="00F76F8F"/>
    <w:rsid w:val="00FA1266"/>
    <w:rsid w:val="00FA512C"/>
    <w:rsid w:val="00FA54ED"/>
    <w:rsid w:val="00FB2BEA"/>
    <w:rsid w:val="00FB2F48"/>
    <w:rsid w:val="00FC1192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D0C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rsid w:val="001D49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49A0"/>
  </w:style>
  <w:style w:type="character" w:customStyle="1" w:styleId="CommentTextChar">
    <w:name w:val="Comment Text Char"/>
    <w:link w:val="CommentText"/>
    <w:rsid w:val="001D49A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D49A0"/>
    <w:rPr>
      <w:b/>
      <w:bCs/>
    </w:rPr>
  </w:style>
  <w:style w:type="character" w:customStyle="1" w:styleId="CommentSubjectChar">
    <w:name w:val="Comment Subject Char"/>
    <w:link w:val="CommentSubject"/>
    <w:rsid w:val="001D49A0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1D49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1D49A0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11047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089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3578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7290</TotalTime>
  <Pages>5</Pages>
  <Words>2361</Words>
  <Characters>12987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15318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47</cp:revision>
  <dcterms:created xsi:type="dcterms:W3CDTF">2019-11-03T18:00:00Z</dcterms:created>
  <dcterms:modified xsi:type="dcterms:W3CDTF">2021-01-14T23:12:00Z</dcterms:modified>
</cp:coreProperties>
</file>